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441" w:rsidRPr="00B54EF7" w:rsidRDefault="00015EB9" w:rsidP="009E5E29">
      <w:pPr>
        <w:pStyle w:val="ListParagraph"/>
        <w:rPr>
          <w:b/>
          <w:color w:val="000000" w:themeColor="text1"/>
        </w:rPr>
      </w:pPr>
      <w:r w:rsidRPr="00B54EF7">
        <w:rPr>
          <w:b/>
          <w:color w:val="000000" w:themeColor="text1"/>
        </w:rPr>
        <w:t>Memorial</w:t>
      </w:r>
      <w:r w:rsidR="008A3441" w:rsidRPr="00B54EF7">
        <w:rPr>
          <w:b/>
          <w:color w:val="000000" w:themeColor="text1"/>
        </w:rPr>
        <w:t xml:space="preserve"> Connector</w:t>
      </w:r>
    </w:p>
    <w:p w:rsidR="00450D9E" w:rsidRPr="009E5E29" w:rsidRDefault="00450D9E" w:rsidP="009E5E29">
      <w:pPr>
        <w:pStyle w:val="ListParagraph"/>
        <w:rPr>
          <w:b/>
          <w:color w:val="000000" w:themeColor="text1"/>
        </w:rPr>
      </w:pPr>
    </w:p>
    <w:p w:rsidR="000B42F8" w:rsidRPr="00B54EF7" w:rsidRDefault="000B42F8" w:rsidP="009E5E29">
      <w:pPr>
        <w:pStyle w:val="ListParagraph"/>
        <w:rPr>
          <w:b/>
          <w:color w:val="000000" w:themeColor="text1"/>
          <w:u w:val="single"/>
        </w:rPr>
      </w:pPr>
      <w:r w:rsidRPr="00B54EF7">
        <w:rPr>
          <w:b/>
          <w:color w:val="000000" w:themeColor="text1"/>
          <w:u w:val="single"/>
        </w:rPr>
        <w:t>Barrier elimination</w:t>
      </w:r>
    </w:p>
    <w:p w:rsidR="000B42F8" w:rsidRPr="009E5E29" w:rsidRDefault="0038423C" w:rsidP="009E5E29">
      <w:pPr>
        <w:pStyle w:val="ListParagraph"/>
        <w:numPr>
          <w:ilvl w:val="0"/>
          <w:numId w:val="5"/>
        </w:numPr>
        <w:rPr>
          <w:b/>
          <w:color w:val="000000" w:themeColor="text1"/>
        </w:rPr>
      </w:pPr>
      <w:r w:rsidRPr="009E5E29">
        <w:rPr>
          <w:b/>
          <w:color w:val="000000" w:themeColor="text1"/>
        </w:rPr>
        <w:t>Does proposed facility provide safe and convenient routes across barriers, such as freeways, railroads, and waterways</w:t>
      </w:r>
      <w:r w:rsidR="000B42F8" w:rsidRPr="009E5E29">
        <w:rPr>
          <w:b/>
          <w:color w:val="000000" w:themeColor="text1"/>
        </w:rPr>
        <w:t>?</w:t>
      </w:r>
    </w:p>
    <w:p w:rsidR="000E7BE7" w:rsidRPr="009E5E29" w:rsidRDefault="000B42F8" w:rsidP="009E5E29">
      <w:pPr>
        <w:pStyle w:val="ListParagraph"/>
        <w:rPr>
          <w:color w:val="000000" w:themeColor="text1"/>
        </w:rPr>
      </w:pPr>
      <w:r w:rsidRPr="009E5E29">
        <w:rPr>
          <w:color w:val="000000" w:themeColor="text1"/>
        </w:rPr>
        <w:t xml:space="preserve">Yes. </w:t>
      </w:r>
      <w:r w:rsidR="00BD4229" w:rsidRPr="009E5E29">
        <w:rPr>
          <w:color w:val="000000" w:themeColor="text1"/>
        </w:rPr>
        <w:t xml:space="preserve"> </w:t>
      </w:r>
    </w:p>
    <w:p w:rsidR="000B42F8" w:rsidRPr="009E5E29" w:rsidRDefault="000B42F8" w:rsidP="009E5E29">
      <w:pPr>
        <w:pStyle w:val="ListParagraph"/>
        <w:numPr>
          <w:ilvl w:val="0"/>
          <w:numId w:val="6"/>
        </w:numPr>
        <w:jc w:val="both"/>
        <w:rPr>
          <w:color w:val="000000" w:themeColor="text1"/>
        </w:rPr>
      </w:pPr>
      <w:r w:rsidRPr="009E5E29">
        <w:rPr>
          <w:color w:val="000000" w:themeColor="text1"/>
        </w:rPr>
        <w:t xml:space="preserve">The proposed facility provides a safe and convenient route across </w:t>
      </w:r>
      <w:r w:rsidR="001348FF" w:rsidRPr="009E5E29">
        <w:rPr>
          <w:color w:val="000000" w:themeColor="text1"/>
        </w:rPr>
        <w:t xml:space="preserve">and along </w:t>
      </w:r>
      <w:r w:rsidRPr="009E5E29">
        <w:rPr>
          <w:color w:val="000000" w:themeColor="text1"/>
        </w:rPr>
        <w:t xml:space="preserve">a freeway </w:t>
      </w:r>
      <w:proofErr w:type="gramStart"/>
      <w:r w:rsidRPr="009E5E29">
        <w:rPr>
          <w:color w:val="000000" w:themeColor="text1"/>
        </w:rPr>
        <w:t>( I</w:t>
      </w:r>
      <w:proofErr w:type="gramEnd"/>
      <w:r w:rsidRPr="009E5E29">
        <w:rPr>
          <w:color w:val="000000" w:themeColor="text1"/>
        </w:rPr>
        <w:t xml:space="preserve"> 10), and under the railroad. The proposed shared use path utilizes a large</w:t>
      </w:r>
      <w:r w:rsidR="00BD4229" w:rsidRPr="009E5E29">
        <w:rPr>
          <w:color w:val="000000" w:themeColor="text1"/>
        </w:rPr>
        <w:t xml:space="preserve"> berm area along the top of </w:t>
      </w:r>
      <w:proofErr w:type="gramStart"/>
      <w:r w:rsidR="00BD4229" w:rsidRPr="009E5E29">
        <w:rPr>
          <w:color w:val="000000" w:themeColor="text1"/>
        </w:rPr>
        <w:t xml:space="preserve">the </w:t>
      </w:r>
      <w:r w:rsidRPr="009E5E29">
        <w:rPr>
          <w:color w:val="000000" w:themeColor="text1"/>
        </w:rPr>
        <w:t>I</w:t>
      </w:r>
      <w:proofErr w:type="gramEnd"/>
      <w:r w:rsidRPr="009E5E29">
        <w:rPr>
          <w:color w:val="000000" w:themeColor="text1"/>
        </w:rPr>
        <w:t xml:space="preserve"> 10 EB embankment slope; the facility has a greater than 5 foot offset from the vehicular lanes. </w:t>
      </w:r>
      <w:r w:rsidR="000E7BE7" w:rsidRPr="009E5E29">
        <w:rPr>
          <w:color w:val="000000" w:themeColor="text1"/>
        </w:rPr>
        <w:t xml:space="preserve"> Per AASHTO, the minimum desirable width of a shared use path, is 10 feet with a 5 foot offset from the curb (AASHTO Guide for the Development of Bicycle Facilities, Fourth Edition, Chapter 5: Design of Shared Use Paths, pg. 5-3).</w:t>
      </w:r>
      <w:r w:rsidR="001348FF" w:rsidRPr="009E5E29">
        <w:rPr>
          <w:color w:val="000000" w:themeColor="text1"/>
        </w:rPr>
        <w:t xml:space="preserve"> </w:t>
      </w:r>
    </w:p>
    <w:p w:rsidR="001348FF" w:rsidRPr="009E5E29" w:rsidRDefault="001348FF" w:rsidP="009E5E29">
      <w:pPr>
        <w:pStyle w:val="ListParagraph"/>
        <w:numPr>
          <w:ilvl w:val="0"/>
          <w:numId w:val="6"/>
        </w:numPr>
        <w:jc w:val="both"/>
        <w:rPr>
          <w:color w:val="000000" w:themeColor="text1"/>
        </w:rPr>
      </w:pPr>
      <w:r w:rsidRPr="009E5E29">
        <w:rPr>
          <w:color w:val="000000" w:themeColor="text1"/>
        </w:rPr>
        <w:t xml:space="preserve">Across I 10, the proposed improvements are widen the existing pedestrian bridge for the trail to tie into the Cottage Grove Park access at Cohn St. Initially the existing bridge over I 10 was out of the scope of the project; however for a more seamless high comfort connection over I 10, the proposed project also expands the deck of the existing bridge to accommodate a 10 foot wide path. </w:t>
      </w:r>
    </w:p>
    <w:p w:rsidR="000B42F8" w:rsidRPr="009E5E29" w:rsidRDefault="000B42F8" w:rsidP="009E5E29">
      <w:pPr>
        <w:pStyle w:val="ListParagraph"/>
        <w:numPr>
          <w:ilvl w:val="0"/>
          <w:numId w:val="6"/>
        </w:numPr>
        <w:jc w:val="both"/>
        <w:rPr>
          <w:color w:val="000000" w:themeColor="text1"/>
        </w:rPr>
      </w:pPr>
      <w:r w:rsidRPr="009E5E29">
        <w:rPr>
          <w:color w:val="000000" w:themeColor="text1"/>
        </w:rPr>
        <w:t xml:space="preserve">The shared use path slopes downwards in order to go under the existing railroad bridge east of Washington Ave. At this point, the shared use path is behind existing columns, which provides a crash-worthy physical barrier between the facility and the vehicular lanes. </w:t>
      </w:r>
      <w:r w:rsidR="000E7BE7" w:rsidRPr="009E5E29">
        <w:rPr>
          <w:color w:val="000000" w:themeColor="text1"/>
        </w:rPr>
        <w:t xml:space="preserve">As the shard use path slopes down, there will be railing.  Per AASHTO, the railing should be 42 in high (AASHTO Guide for the Development of Bicycle Facilities, Fourth Edition, </w:t>
      </w:r>
      <w:proofErr w:type="gramStart"/>
      <w:r w:rsidR="000E7BE7" w:rsidRPr="009E5E29">
        <w:rPr>
          <w:color w:val="000000" w:themeColor="text1"/>
        </w:rPr>
        <w:t>Chapter</w:t>
      </w:r>
      <w:proofErr w:type="gramEnd"/>
      <w:r w:rsidR="000E7BE7" w:rsidRPr="009E5E29">
        <w:rPr>
          <w:color w:val="000000" w:themeColor="text1"/>
        </w:rPr>
        <w:t xml:space="preserve"> 5: Design of Shared Use Paths, pg. 5-27).</w:t>
      </w:r>
    </w:p>
    <w:p w:rsidR="000E7BE7" w:rsidRDefault="000E7BE7" w:rsidP="009E5E29">
      <w:pPr>
        <w:pStyle w:val="ListParagraph"/>
        <w:rPr>
          <w:color w:val="000000" w:themeColor="text1"/>
        </w:rPr>
      </w:pPr>
    </w:p>
    <w:p w:rsidR="0038423C" w:rsidRPr="009E5E29" w:rsidRDefault="000B42F8" w:rsidP="009E5E29">
      <w:pPr>
        <w:pStyle w:val="ListParagraph"/>
        <w:numPr>
          <w:ilvl w:val="0"/>
          <w:numId w:val="5"/>
        </w:numPr>
        <w:rPr>
          <w:b/>
          <w:color w:val="000000" w:themeColor="text1"/>
        </w:rPr>
      </w:pPr>
      <w:r w:rsidRPr="009E5E29">
        <w:rPr>
          <w:b/>
          <w:color w:val="000000" w:themeColor="text1"/>
        </w:rPr>
        <w:t>D</w:t>
      </w:r>
      <w:r w:rsidR="0038423C" w:rsidRPr="009E5E29">
        <w:rPr>
          <w:b/>
          <w:color w:val="000000" w:themeColor="text1"/>
        </w:rPr>
        <w:t xml:space="preserve">oes proposed facility close a gap in the existing bicycle network that </w:t>
      </w:r>
      <w:proofErr w:type="gramStart"/>
      <w:r w:rsidR="0038423C" w:rsidRPr="009E5E29">
        <w:rPr>
          <w:b/>
          <w:color w:val="000000" w:themeColor="text1"/>
        </w:rPr>
        <w:t>align</w:t>
      </w:r>
      <w:proofErr w:type="gramEnd"/>
      <w:r w:rsidR="0038423C" w:rsidRPr="009E5E29">
        <w:rPr>
          <w:b/>
          <w:color w:val="000000" w:themeColor="text1"/>
        </w:rPr>
        <w:t xml:space="preserve"> with a regional bikeway shown on the Regional Bikeway Concept Map?</w:t>
      </w:r>
    </w:p>
    <w:p w:rsidR="000B42F8" w:rsidRPr="009E5E29" w:rsidRDefault="00244EFC" w:rsidP="009E5E29">
      <w:pPr>
        <w:pStyle w:val="ListParagraph"/>
        <w:rPr>
          <w:b/>
          <w:color w:val="000000" w:themeColor="text1"/>
        </w:rPr>
      </w:pPr>
      <w:r w:rsidRPr="009E5E29">
        <w:rPr>
          <w:color w:val="000000" w:themeColor="text1"/>
        </w:rPr>
        <w:t>Yes</w:t>
      </w:r>
      <w:r w:rsidR="000B42F8" w:rsidRPr="009E5E29">
        <w:rPr>
          <w:color w:val="000000" w:themeColor="text1"/>
        </w:rPr>
        <w:t xml:space="preserve">, the facility closes a gap in the existing </w:t>
      </w:r>
      <w:proofErr w:type="spellStart"/>
      <w:r w:rsidR="00BD4229" w:rsidRPr="009E5E29">
        <w:rPr>
          <w:color w:val="000000" w:themeColor="text1"/>
        </w:rPr>
        <w:t>ped</w:t>
      </w:r>
      <w:proofErr w:type="spellEnd"/>
      <w:r w:rsidR="00BD4229" w:rsidRPr="009E5E29">
        <w:rPr>
          <w:color w:val="000000" w:themeColor="text1"/>
        </w:rPr>
        <w:t>/</w:t>
      </w:r>
      <w:r w:rsidR="000B42F8" w:rsidRPr="009E5E29">
        <w:rPr>
          <w:color w:val="000000" w:themeColor="text1"/>
        </w:rPr>
        <w:t xml:space="preserve">bicycle network by connecting to Memorial Park with the foregoing neighborhoods and other neighborhoods beyond, Cottage Grove and Woodcrest parks as well as downtown Houston. </w:t>
      </w:r>
    </w:p>
    <w:p w:rsidR="00B54EF7" w:rsidRPr="00B54EF7" w:rsidRDefault="00B54EF7" w:rsidP="00B54EF7">
      <w:pPr>
        <w:rPr>
          <w:b/>
          <w:color w:val="000000" w:themeColor="text1"/>
          <w:u w:val="single"/>
        </w:rPr>
      </w:pPr>
      <w:r w:rsidRPr="00B54EF7">
        <w:rPr>
          <w:b/>
          <w:color w:val="000000" w:themeColor="text1"/>
          <w:u w:val="single"/>
        </w:rPr>
        <w:t>Expands or Improves Bike/Pedestrian Connectivity</w:t>
      </w:r>
    </w:p>
    <w:p w:rsidR="004B7C07" w:rsidRPr="009E5E29" w:rsidRDefault="004B7C07" w:rsidP="00B54EF7">
      <w:pPr>
        <w:pStyle w:val="BodyText"/>
        <w:numPr>
          <w:ilvl w:val="0"/>
          <w:numId w:val="7"/>
        </w:numPr>
        <w:tabs>
          <w:tab w:val="left" w:pos="821"/>
        </w:tabs>
        <w:kinsoku w:val="0"/>
        <w:overflowPunct w:val="0"/>
        <w:spacing w:before="0" w:line="268" w:lineRule="exact"/>
        <w:rPr>
          <w:b/>
          <w:color w:val="000000" w:themeColor="text1"/>
          <w:spacing w:val="-1"/>
        </w:rPr>
      </w:pPr>
      <w:r w:rsidRPr="009E5E29">
        <w:rPr>
          <w:b/>
          <w:color w:val="000000" w:themeColor="text1"/>
          <w:spacing w:val="-1"/>
        </w:rPr>
        <w:t>Does</w:t>
      </w:r>
      <w:r w:rsidRPr="009E5E29">
        <w:rPr>
          <w:b/>
          <w:color w:val="000000" w:themeColor="text1"/>
        </w:rPr>
        <w:t xml:space="preserve"> </w:t>
      </w:r>
      <w:r w:rsidRPr="009E5E29">
        <w:rPr>
          <w:b/>
          <w:color w:val="000000" w:themeColor="text1"/>
          <w:spacing w:val="-1"/>
        </w:rPr>
        <w:t>the</w:t>
      </w:r>
      <w:r w:rsidRPr="009E5E29">
        <w:rPr>
          <w:b/>
          <w:color w:val="000000" w:themeColor="text1"/>
        </w:rPr>
        <w:t xml:space="preserve"> </w:t>
      </w:r>
      <w:r w:rsidRPr="009E5E29">
        <w:rPr>
          <w:b/>
          <w:color w:val="000000" w:themeColor="text1"/>
          <w:spacing w:val="-1"/>
        </w:rPr>
        <w:t>facility</w:t>
      </w:r>
      <w:r w:rsidRPr="009E5E29">
        <w:rPr>
          <w:b/>
          <w:color w:val="000000" w:themeColor="text1"/>
        </w:rPr>
        <w:t xml:space="preserve"> </w:t>
      </w:r>
      <w:r w:rsidRPr="009E5E29">
        <w:rPr>
          <w:b/>
          <w:color w:val="000000" w:themeColor="text1"/>
          <w:spacing w:val="-1"/>
        </w:rPr>
        <w:t>directly connect</w:t>
      </w:r>
      <w:r w:rsidRPr="009E5E29">
        <w:rPr>
          <w:b/>
          <w:color w:val="000000" w:themeColor="text1"/>
          <w:spacing w:val="1"/>
        </w:rPr>
        <w:t xml:space="preserve"> </w:t>
      </w:r>
      <w:r w:rsidRPr="009E5E29">
        <w:rPr>
          <w:b/>
          <w:color w:val="000000" w:themeColor="text1"/>
          <w:spacing w:val="-1"/>
        </w:rPr>
        <w:t xml:space="preserve">to </w:t>
      </w:r>
      <w:r w:rsidRPr="009E5E29">
        <w:rPr>
          <w:b/>
          <w:color w:val="000000" w:themeColor="text1"/>
        </w:rPr>
        <w:t>or</w:t>
      </w:r>
      <w:r w:rsidRPr="009E5E29">
        <w:rPr>
          <w:b/>
          <w:color w:val="000000" w:themeColor="text1"/>
          <w:spacing w:val="-2"/>
        </w:rPr>
        <w:t xml:space="preserve"> </w:t>
      </w:r>
      <w:r w:rsidRPr="009E5E29">
        <w:rPr>
          <w:b/>
          <w:color w:val="000000" w:themeColor="text1"/>
        </w:rPr>
        <w:t>within</w:t>
      </w:r>
      <w:r w:rsidRPr="009E5E29">
        <w:rPr>
          <w:b/>
          <w:color w:val="000000" w:themeColor="text1"/>
          <w:spacing w:val="-2"/>
        </w:rPr>
        <w:t xml:space="preserve"> </w:t>
      </w:r>
      <w:r w:rsidRPr="009E5E29">
        <w:rPr>
          <w:b/>
          <w:color w:val="000000" w:themeColor="text1"/>
          <w:spacing w:val="-1"/>
        </w:rPr>
        <w:t>1/4</w:t>
      </w:r>
      <w:r w:rsidRPr="009E5E29">
        <w:rPr>
          <w:b/>
          <w:color w:val="000000" w:themeColor="text1"/>
          <w:spacing w:val="-2"/>
        </w:rPr>
        <w:t xml:space="preserve"> </w:t>
      </w:r>
      <w:r w:rsidRPr="009E5E29">
        <w:rPr>
          <w:b/>
          <w:color w:val="000000" w:themeColor="text1"/>
          <w:spacing w:val="-1"/>
        </w:rPr>
        <w:t>mile</w:t>
      </w:r>
      <w:r w:rsidRPr="009E5E29">
        <w:rPr>
          <w:b/>
          <w:color w:val="000000" w:themeColor="text1"/>
          <w:spacing w:val="-2"/>
        </w:rPr>
        <w:t xml:space="preserve"> </w:t>
      </w:r>
      <w:r w:rsidRPr="009E5E29">
        <w:rPr>
          <w:b/>
          <w:color w:val="000000" w:themeColor="text1"/>
        </w:rPr>
        <w:t xml:space="preserve">of </w:t>
      </w:r>
      <w:r w:rsidRPr="009E5E29">
        <w:rPr>
          <w:b/>
          <w:color w:val="000000" w:themeColor="text1"/>
          <w:spacing w:val="-1"/>
        </w:rPr>
        <w:t>employment?</w:t>
      </w:r>
    </w:p>
    <w:p w:rsidR="004B7C07" w:rsidRPr="009E5E29" w:rsidRDefault="004B7C07" w:rsidP="00B54EF7">
      <w:pPr>
        <w:pStyle w:val="BodyText"/>
        <w:numPr>
          <w:ilvl w:val="1"/>
          <w:numId w:val="7"/>
        </w:numPr>
        <w:tabs>
          <w:tab w:val="left" w:pos="1541"/>
        </w:tabs>
        <w:kinsoku w:val="0"/>
        <w:overflowPunct w:val="0"/>
        <w:spacing w:before="39" w:line="276" w:lineRule="auto"/>
        <w:ind w:right="280"/>
        <w:rPr>
          <w:b/>
          <w:i/>
          <w:color w:val="000000" w:themeColor="text1"/>
          <w:spacing w:val="-1"/>
        </w:rPr>
      </w:pPr>
      <w:r w:rsidRPr="009E5E29">
        <w:rPr>
          <w:b/>
          <w:i/>
          <w:color w:val="000000" w:themeColor="text1"/>
        </w:rPr>
        <w:t>If yes,</w:t>
      </w:r>
      <w:r w:rsidRPr="009E5E29">
        <w:rPr>
          <w:b/>
          <w:i/>
          <w:color w:val="000000" w:themeColor="text1"/>
          <w:spacing w:val="-2"/>
        </w:rPr>
        <w:t xml:space="preserve"> </w:t>
      </w:r>
      <w:r w:rsidRPr="009E5E29">
        <w:rPr>
          <w:b/>
          <w:i/>
          <w:color w:val="000000" w:themeColor="text1"/>
          <w:spacing w:val="-1"/>
        </w:rPr>
        <w:t>please</w:t>
      </w:r>
      <w:r w:rsidRPr="009E5E29">
        <w:rPr>
          <w:b/>
          <w:i/>
          <w:color w:val="000000" w:themeColor="text1"/>
          <w:spacing w:val="-2"/>
        </w:rPr>
        <w:t xml:space="preserve"> </w:t>
      </w:r>
      <w:r w:rsidRPr="009E5E29">
        <w:rPr>
          <w:b/>
          <w:i/>
          <w:color w:val="000000" w:themeColor="text1"/>
          <w:spacing w:val="-1"/>
        </w:rPr>
        <w:t>indicate</w:t>
      </w:r>
      <w:r w:rsidRPr="009E5E29">
        <w:rPr>
          <w:b/>
          <w:i/>
          <w:color w:val="000000" w:themeColor="text1"/>
          <w:spacing w:val="-2"/>
        </w:rPr>
        <w:t xml:space="preserve"> </w:t>
      </w:r>
      <w:r w:rsidRPr="009E5E29">
        <w:rPr>
          <w:b/>
          <w:i/>
          <w:color w:val="000000" w:themeColor="text1"/>
          <w:spacing w:val="-1"/>
        </w:rPr>
        <w:t>number</w:t>
      </w:r>
      <w:r w:rsidRPr="009E5E29">
        <w:rPr>
          <w:b/>
          <w:i/>
          <w:color w:val="000000" w:themeColor="text1"/>
        </w:rPr>
        <w:t xml:space="preserve"> of</w:t>
      </w:r>
      <w:r w:rsidRPr="009E5E29">
        <w:rPr>
          <w:b/>
          <w:i/>
          <w:color w:val="000000" w:themeColor="text1"/>
          <w:spacing w:val="-2"/>
        </w:rPr>
        <w:t xml:space="preserve"> </w:t>
      </w:r>
      <w:r w:rsidRPr="009E5E29">
        <w:rPr>
          <w:b/>
          <w:i/>
          <w:color w:val="000000" w:themeColor="text1"/>
          <w:spacing w:val="-1"/>
        </w:rPr>
        <w:t>jobs</w:t>
      </w:r>
      <w:r w:rsidRPr="009E5E29">
        <w:rPr>
          <w:b/>
          <w:i/>
          <w:color w:val="000000" w:themeColor="text1"/>
          <w:spacing w:val="-2"/>
        </w:rPr>
        <w:t xml:space="preserve"> </w:t>
      </w:r>
      <w:r w:rsidRPr="009E5E29">
        <w:rPr>
          <w:b/>
          <w:i/>
          <w:color w:val="000000" w:themeColor="text1"/>
        </w:rPr>
        <w:t xml:space="preserve">the </w:t>
      </w:r>
      <w:r w:rsidRPr="009E5E29">
        <w:rPr>
          <w:b/>
          <w:i/>
          <w:color w:val="000000" w:themeColor="text1"/>
          <w:spacing w:val="-1"/>
        </w:rPr>
        <w:t>facility directly</w:t>
      </w:r>
      <w:r w:rsidRPr="009E5E29">
        <w:rPr>
          <w:b/>
          <w:i/>
          <w:color w:val="000000" w:themeColor="text1"/>
          <w:spacing w:val="1"/>
        </w:rPr>
        <w:t xml:space="preserve"> </w:t>
      </w:r>
      <w:r w:rsidRPr="009E5E29">
        <w:rPr>
          <w:b/>
          <w:i/>
          <w:color w:val="000000" w:themeColor="text1"/>
          <w:spacing w:val="-1"/>
        </w:rPr>
        <w:t>connects</w:t>
      </w:r>
      <w:r w:rsidRPr="009E5E29">
        <w:rPr>
          <w:b/>
          <w:i/>
          <w:color w:val="000000" w:themeColor="text1"/>
          <w:spacing w:val="1"/>
        </w:rPr>
        <w:t xml:space="preserve"> </w:t>
      </w:r>
      <w:r w:rsidRPr="009E5E29">
        <w:rPr>
          <w:b/>
          <w:i/>
          <w:color w:val="000000" w:themeColor="text1"/>
          <w:spacing w:val="-1"/>
        </w:rPr>
        <w:t xml:space="preserve">to </w:t>
      </w:r>
      <w:r w:rsidRPr="009E5E29">
        <w:rPr>
          <w:b/>
          <w:i/>
          <w:color w:val="000000" w:themeColor="text1"/>
        </w:rPr>
        <w:t>or is</w:t>
      </w:r>
      <w:r w:rsidRPr="009E5E29">
        <w:rPr>
          <w:b/>
          <w:i/>
          <w:color w:val="000000" w:themeColor="text1"/>
          <w:spacing w:val="-3"/>
        </w:rPr>
        <w:t xml:space="preserve"> </w:t>
      </w:r>
      <w:r w:rsidRPr="009E5E29">
        <w:rPr>
          <w:b/>
          <w:i/>
          <w:color w:val="000000" w:themeColor="text1"/>
          <w:spacing w:val="-1"/>
        </w:rPr>
        <w:t>within</w:t>
      </w:r>
      <w:r w:rsidRPr="009E5E29">
        <w:rPr>
          <w:b/>
          <w:i/>
          <w:color w:val="000000" w:themeColor="text1"/>
          <w:spacing w:val="-3"/>
        </w:rPr>
        <w:t xml:space="preserve"> </w:t>
      </w:r>
      <w:r w:rsidRPr="009E5E29">
        <w:rPr>
          <w:b/>
          <w:i/>
          <w:color w:val="000000" w:themeColor="text1"/>
        </w:rPr>
        <w:t xml:space="preserve">a </w:t>
      </w:r>
      <w:r w:rsidRPr="009E5E29">
        <w:rPr>
          <w:b/>
          <w:i/>
          <w:color w:val="000000" w:themeColor="text1"/>
          <w:spacing w:val="-1"/>
        </w:rPr>
        <w:t>1/4</w:t>
      </w:r>
      <w:r w:rsidRPr="009E5E29">
        <w:rPr>
          <w:b/>
          <w:i/>
          <w:color w:val="000000" w:themeColor="text1"/>
          <w:spacing w:val="59"/>
        </w:rPr>
        <w:t xml:space="preserve"> </w:t>
      </w:r>
      <w:r w:rsidRPr="009E5E29">
        <w:rPr>
          <w:b/>
          <w:i/>
          <w:color w:val="000000" w:themeColor="text1"/>
          <w:spacing w:val="-1"/>
        </w:rPr>
        <w:t>mile.</w:t>
      </w:r>
    </w:p>
    <w:p w:rsidR="004B7C07" w:rsidRDefault="005F4D7E" w:rsidP="009E5E29">
      <w:pPr>
        <w:pStyle w:val="BodyText"/>
        <w:tabs>
          <w:tab w:val="left" w:pos="1541"/>
        </w:tabs>
        <w:kinsoku w:val="0"/>
        <w:overflowPunct w:val="0"/>
        <w:spacing w:before="39" w:line="276" w:lineRule="auto"/>
        <w:ind w:left="1440" w:right="280" w:firstLine="0"/>
        <w:rPr>
          <w:color w:val="000000" w:themeColor="text1"/>
          <w:spacing w:val="-1"/>
        </w:rPr>
      </w:pPr>
      <w:r>
        <w:rPr>
          <w:color w:val="000000" w:themeColor="text1"/>
          <w:spacing w:val="-1"/>
        </w:rPr>
        <w:t>6,053 (&gt;</w:t>
      </w:r>
      <w:r w:rsidR="00BD4229" w:rsidRPr="009E5E29">
        <w:rPr>
          <w:color w:val="000000" w:themeColor="text1"/>
          <w:spacing w:val="-1"/>
        </w:rPr>
        <w:t>9</w:t>
      </w:r>
      <w:bookmarkStart w:id="0" w:name="_GoBack"/>
      <w:bookmarkEnd w:id="0"/>
      <w:r w:rsidR="00BD4229" w:rsidRPr="009E5E29">
        <w:rPr>
          <w:color w:val="000000" w:themeColor="text1"/>
          <w:spacing w:val="-1"/>
        </w:rPr>
        <w:t>01-1000</w:t>
      </w:r>
      <w:r>
        <w:rPr>
          <w:color w:val="000000" w:themeColor="text1"/>
          <w:spacing w:val="-1"/>
        </w:rPr>
        <w:t>)</w:t>
      </w:r>
    </w:p>
    <w:p w:rsidR="005F4D7E" w:rsidRPr="009E5E29" w:rsidRDefault="005F4D7E" w:rsidP="005F4D7E">
      <w:pPr>
        <w:pStyle w:val="BodyText"/>
        <w:tabs>
          <w:tab w:val="left" w:pos="1541"/>
        </w:tabs>
        <w:kinsoku w:val="0"/>
        <w:overflowPunct w:val="0"/>
        <w:spacing w:before="39" w:line="276" w:lineRule="auto"/>
        <w:ind w:left="1440" w:right="280" w:firstLine="0"/>
        <w:jc w:val="center"/>
        <w:rPr>
          <w:color w:val="000000" w:themeColor="text1"/>
          <w:spacing w:val="-1"/>
        </w:rPr>
      </w:pPr>
      <w:r>
        <w:rPr>
          <w:noProof/>
          <w:color w:val="000000" w:themeColor="text1"/>
          <w:spacing w:val="-1"/>
          <w:lang w:eastAsia="en-US"/>
        </w:rPr>
        <w:lastRenderedPageBreak/>
        <w:drawing>
          <wp:inline distT="0" distB="0" distL="0" distR="0">
            <wp:extent cx="5943600" cy="3781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_84 - Jobs.JPG"/>
                    <pic:cNvPicPr/>
                  </pic:nvPicPr>
                  <pic:blipFill>
                    <a:blip r:embed="rId8">
                      <a:extLst>
                        <a:ext uri="{28A0092B-C50C-407E-A947-70E740481C1C}">
                          <a14:useLocalDpi xmlns:a14="http://schemas.microsoft.com/office/drawing/2010/main" val="0"/>
                        </a:ext>
                      </a:extLst>
                    </a:blip>
                    <a:stretch>
                      <a:fillRect/>
                    </a:stretch>
                  </pic:blipFill>
                  <pic:spPr>
                    <a:xfrm>
                      <a:off x="0" y="0"/>
                      <a:ext cx="5943600" cy="3781425"/>
                    </a:xfrm>
                    <a:prstGeom prst="rect">
                      <a:avLst/>
                    </a:prstGeom>
                  </pic:spPr>
                </pic:pic>
              </a:graphicData>
            </a:graphic>
          </wp:inline>
        </w:drawing>
      </w:r>
    </w:p>
    <w:p w:rsidR="004B7C07" w:rsidRPr="009E5E29" w:rsidRDefault="004B7C07" w:rsidP="00B54EF7">
      <w:pPr>
        <w:pStyle w:val="BodyText"/>
        <w:numPr>
          <w:ilvl w:val="0"/>
          <w:numId w:val="7"/>
        </w:numPr>
        <w:tabs>
          <w:tab w:val="left" w:pos="821"/>
        </w:tabs>
        <w:kinsoku w:val="0"/>
        <w:overflowPunct w:val="0"/>
        <w:spacing w:before="0"/>
        <w:rPr>
          <w:b/>
          <w:color w:val="000000" w:themeColor="text1"/>
        </w:rPr>
      </w:pPr>
      <w:r w:rsidRPr="009E5E29">
        <w:rPr>
          <w:b/>
          <w:color w:val="000000" w:themeColor="text1"/>
        </w:rPr>
        <w:t>Does the facility directly connect to or within 1/4 mile of a school or university?</w:t>
      </w:r>
    </w:p>
    <w:p w:rsidR="004B7C07" w:rsidRPr="009E5E29" w:rsidRDefault="00711316" w:rsidP="009E5E29">
      <w:pPr>
        <w:pStyle w:val="BodyText"/>
        <w:tabs>
          <w:tab w:val="left" w:pos="821"/>
        </w:tabs>
        <w:kinsoku w:val="0"/>
        <w:overflowPunct w:val="0"/>
        <w:spacing w:before="0"/>
        <w:ind w:left="720" w:firstLine="0"/>
        <w:rPr>
          <w:color w:val="000000" w:themeColor="text1"/>
          <w:spacing w:val="-1"/>
        </w:rPr>
      </w:pPr>
      <w:r w:rsidRPr="009E5E29">
        <w:rPr>
          <w:color w:val="000000" w:themeColor="text1"/>
          <w:spacing w:val="-1"/>
        </w:rPr>
        <w:t>No</w:t>
      </w:r>
      <w:r w:rsidR="004B7C07" w:rsidRPr="009E5E29">
        <w:rPr>
          <w:color w:val="000000" w:themeColor="text1"/>
          <w:spacing w:val="-1"/>
        </w:rPr>
        <w:t xml:space="preserve">. The proposed facility is within </w:t>
      </w:r>
      <w:r w:rsidRPr="009E5E29">
        <w:rPr>
          <w:color w:val="000000" w:themeColor="text1"/>
          <w:spacing w:val="-1"/>
        </w:rPr>
        <w:t xml:space="preserve">0.36 </w:t>
      </w:r>
      <w:r w:rsidR="004B7C07" w:rsidRPr="009E5E29">
        <w:rPr>
          <w:color w:val="000000" w:themeColor="text1"/>
          <w:spacing w:val="-1"/>
        </w:rPr>
        <w:t xml:space="preserve">miles from </w:t>
      </w:r>
      <w:r w:rsidRPr="009E5E29">
        <w:rPr>
          <w:color w:val="000000" w:themeColor="text1"/>
          <w:spacing w:val="-1"/>
        </w:rPr>
        <w:t>St. Theresa Catholic School.</w:t>
      </w:r>
    </w:p>
    <w:p w:rsidR="004B7C07" w:rsidRPr="009E5E29" w:rsidRDefault="004B7C07" w:rsidP="00B54EF7">
      <w:pPr>
        <w:pStyle w:val="BodyText"/>
        <w:numPr>
          <w:ilvl w:val="0"/>
          <w:numId w:val="7"/>
        </w:numPr>
        <w:tabs>
          <w:tab w:val="left" w:pos="821"/>
        </w:tabs>
        <w:kinsoku w:val="0"/>
        <w:overflowPunct w:val="0"/>
        <w:spacing w:before="38"/>
        <w:rPr>
          <w:b/>
          <w:color w:val="000000" w:themeColor="text1"/>
          <w:spacing w:val="-1"/>
        </w:rPr>
      </w:pPr>
      <w:r w:rsidRPr="009E5E29">
        <w:rPr>
          <w:b/>
          <w:color w:val="000000" w:themeColor="text1"/>
          <w:spacing w:val="-1"/>
        </w:rPr>
        <w:t>Does the facility directly connect to or within 1/4 mile of medical facility?</w:t>
      </w:r>
    </w:p>
    <w:p w:rsidR="00646B10" w:rsidRPr="009E5E29" w:rsidRDefault="00646B10" w:rsidP="009E5E29">
      <w:pPr>
        <w:pStyle w:val="BodyText"/>
        <w:tabs>
          <w:tab w:val="left" w:pos="821"/>
        </w:tabs>
        <w:kinsoku w:val="0"/>
        <w:overflowPunct w:val="0"/>
        <w:spacing w:before="38"/>
        <w:ind w:left="720" w:firstLine="0"/>
        <w:rPr>
          <w:color w:val="000000" w:themeColor="text1"/>
          <w:spacing w:val="-1"/>
        </w:rPr>
      </w:pPr>
      <w:r w:rsidRPr="009E5E29">
        <w:rPr>
          <w:color w:val="000000" w:themeColor="text1"/>
          <w:spacing w:val="-1"/>
        </w:rPr>
        <w:t>No</w:t>
      </w:r>
      <w:r w:rsidR="004B7C07" w:rsidRPr="009E5E29">
        <w:rPr>
          <w:color w:val="000000" w:themeColor="text1"/>
          <w:spacing w:val="-1"/>
        </w:rPr>
        <w:t xml:space="preserve">. </w:t>
      </w:r>
    </w:p>
    <w:p w:rsidR="004B7C07" w:rsidRPr="009E5E29" w:rsidRDefault="004B7C07" w:rsidP="00B54EF7">
      <w:pPr>
        <w:pStyle w:val="BodyText"/>
        <w:numPr>
          <w:ilvl w:val="0"/>
          <w:numId w:val="7"/>
        </w:numPr>
        <w:tabs>
          <w:tab w:val="left" w:pos="821"/>
        </w:tabs>
        <w:kinsoku w:val="0"/>
        <w:overflowPunct w:val="0"/>
        <w:spacing w:before="38"/>
        <w:rPr>
          <w:b/>
          <w:color w:val="000000" w:themeColor="text1"/>
          <w:spacing w:val="-1"/>
        </w:rPr>
      </w:pPr>
      <w:r w:rsidRPr="009E5E29">
        <w:rPr>
          <w:b/>
          <w:color w:val="000000" w:themeColor="text1"/>
          <w:spacing w:val="-1"/>
        </w:rPr>
        <w:t>Does the facility directly connect to or within 1/4 mile of Transit Center or Transit Stop?</w:t>
      </w:r>
    </w:p>
    <w:p w:rsidR="00FA2F1B" w:rsidRPr="009E5E29" w:rsidRDefault="004B7C07" w:rsidP="009E5E29">
      <w:pPr>
        <w:pStyle w:val="BodyText"/>
        <w:tabs>
          <w:tab w:val="left" w:pos="821"/>
        </w:tabs>
        <w:kinsoku w:val="0"/>
        <w:overflowPunct w:val="0"/>
        <w:ind w:left="720" w:firstLine="0"/>
        <w:rPr>
          <w:color w:val="000000" w:themeColor="text1"/>
        </w:rPr>
      </w:pPr>
      <w:r w:rsidRPr="009E5E29">
        <w:rPr>
          <w:color w:val="000000" w:themeColor="text1"/>
          <w:spacing w:val="-1"/>
        </w:rPr>
        <w:t>Yes. The proposed facility is within ¼ mile from</w:t>
      </w:r>
      <w:r w:rsidR="00FA2F1B" w:rsidRPr="009E5E29">
        <w:rPr>
          <w:color w:val="000000" w:themeColor="text1"/>
          <w:spacing w:val="-1"/>
        </w:rPr>
        <w:t xml:space="preserve"> Route 85</w:t>
      </w:r>
      <w:r w:rsidRPr="009E5E29">
        <w:rPr>
          <w:color w:val="000000" w:themeColor="text1"/>
          <w:spacing w:val="-1"/>
        </w:rPr>
        <w:t xml:space="preserve"> transit stops</w:t>
      </w:r>
      <w:r w:rsidR="00FA2F1B" w:rsidRPr="009E5E29">
        <w:rPr>
          <w:color w:val="000000" w:themeColor="text1"/>
          <w:spacing w:val="-1"/>
        </w:rPr>
        <w:t xml:space="preserve"> on Washington Avenue (0.09 mile south of the intersection at </w:t>
      </w:r>
      <w:proofErr w:type="gramStart"/>
      <w:r w:rsidR="00FA2F1B" w:rsidRPr="009E5E29">
        <w:rPr>
          <w:color w:val="000000" w:themeColor="text1"/>
          <w:spacing w:val="-1"/>
        </w:rPr>
        <w:t>I</w:t>
      </w:r>
      <w:proofErr w:type="gramEnd"/>
      <w:r w:rsidR="00FA2F1B" w:rsidRPr="009E5E29">
        <w:rPr>
          <w:color w:val="000000" w:themeColor="text1"/>
          <w:spacing w:val="-1"/>
        </w:rPr>
        <w:t xml:space="preserve"> 10). </w:t>
      </w:r>
      <w:r w:rsidR="00FA2F1B" w:rsidRPr="009E5E29">
        <w:rPr>
          <w:color w:val="000000" w:themeColor="text1"/>
        </w:rPr>
        <w:t xml:space="preserve">Route 85 also connects between downtown Houston and the Post Oak Transit Center. </w:t>
      </w:r>
      <w:r w:rsidR="00FA2F1B" w:rsidRPr="009E5E29">
        <w:rPr>
          <w:color w:val="000000" w:themeColor="text1"/>
          <w:spacing w:val="-1"/>
        </w:rPr>
        <w:t xml:space="preserve"> Also within ¼ mile of the proposed facility is </w:t>
      </w:r>
      <w:r w:rsidR="00FA2F1B" w:rsidRPr="009E5E29">
        <w:rPr>
          <w:color w:val="000000" w:themeColor="text1"/>
        </w:rPr>
        <w:t>Route 071 – transit stop Larkin St @ Cohn.  There is also a future planned bus hub at the NE corner of Memorial Park where this trail would connect.</w:t>
      </w:r>
    </w:p>
    <w:p w:rsidR="004B7C07" w:rsidRPr="009E5E29" w:rsidRDefault="004B7C07" w:rsidP="00B54EF7">
      <w:pPr>
        <w:pStyle w:val="BodyText"/>
        <w:numPr>
          <w:ilvl w:val="0"/>
          <w:numId w:val="7"/>
        </w:numPr>
        <w:tabs>
          <w:tab w:val="left" w:pos="821"/>
        </w:tabs>
        <w:kinsoku w:val="0"/>
        <w:overflowPunct w:val="0"/>
        <w:rPr>
          <w:b/>
          <w:color w:val="000000" w:themeColor="text1"/>
          <w:spacing w:val="-1"/>
        </w:rPr>
      </w:pPr>
      <w:r w:rsidRPr="009E5E29">
        <w:rPr>
          <w:b/>
          <w:color w:val="000000" w:themeColor="text1"/>
          <w:spacing w:val="-1"/>
        </w:rPr>
        <w:t>Does</w:t>
      </w:r>
      <w:r w:rsidRPr="009E5E29">
        <w:rPr>
          <w:b/>
          <w:color w:val="000000" w:themeColor="text1"/>
        </w:rPr>
        <w:t xml:space="preserve"> </w:t>
      </w:r>
      <w:r w:rsidRPr="009E5E29">
        <w:rPr>
          <w:b/>
          <w:color w:val="000000" w:themeColor="text1"/>
          <w:spacing w:val="-1"/>
        </w:rPr>
        <w:t>the</w:t>
      </w:r>
      <w:r w:rsidRPr="009E5E29">
        <w:rPr>
          <w:b/>
          <w:color w:val="000000" w:themeColor="text1"/>
        </w:rPr>
        <w:t xml:space="preserve"> </w:t>
      </w:r>
      <w:r w:rsidRPr="009E5E29">
        <w:rPr>
          <w:b/>
          <w:color w:val="000000" w:themeColor="text1"/>
          <w:spacing w:val="-1"/>
        </w:rPr>
        <w:t>facility</w:t>
      </w:r>
      <w:r w:rsidRPr="009E5E29">
        <w:rPr>
          <w:b/>
          <w:color w:val="000000" w:themeColor="text1"/>
        </w:rPr>
        <w:t xml:space="preserve"> </w:t>
      </w:r>
      <w:r w:rsidRPr="009E5E29">
        <w:rPr>
          <w:b/>
          <w:color w:val="000000" w:themeColor="text1"/>
          <w:spacing w:val="-1"/>
        </w:rPr>
        <w:t>directly connect</w:t>
      </w:r>
      <w:r w:rsidRPr="009E5E29">
        <w:rPr>
          <w:b/>
          <w:color w:val="000000" w:themeColor="text1"/>
          <w:spacing w:val="1"/>
        </w:rPr>
        <w:t xml:space="preserve"> </w:t>
      </w:r>
      <w:r w:rsidRPr="009E5E29">
        <w:rPr>
          <w:b/>
          <w:color w:val="000000" w:themeColor="text1"/>
          <w:spacing w:val="-1"/>
        </w:rPr>
        <w:t xml:space="preserve">to </w:t>
      </w:r>
      <w:r w:rsidRPr="009E5E29">
        <w:rPr>
          <w:b/>
          <w:color w:val="000000" w:themeColor="text1"/>
        </w:rPr>
        <w:t>or</w:t>
      </w:r>
      <w:r w:rsidRPr="009E5E29">
        <w:rPr>
          <w:b/>
          <w:color w:val="000000" w:themeColor="text1"/>
          <w:spacing w:val="-2"/>
        </w:rPr>
        <w:t xml:space="preserve"> </w:t>
      </w:r>
      <w:r w:rsidRPr="009E5E29">
        <w:rPr>
          <w:b/>
          <w:color w:val="000000" w:themeColor="text1"/>
        </w:rPr>
        <w:t>within</w:t>
      </w:r>
      <w:r w:rsidRPr="009E5E29">
        <w:rPr>
          <w:b/>
          <w:color w:val="000000" w:themeColor="text1"/>
          <w:spacing w:val="-2"/>
        </w:rPr>
        <w:t xml:space="preserve"> </w:t>
      </w:r>
      <w:r w:rsidRPr="009E5E29">
        <w:rPr>
          <w:b/>
          <w:color w:val="000000" w:themeColor="text1"/>
          <w:spacing w:val="-1"/>
        </w:rPr>
        <w:t>1/4</w:t>
      </w:r>
      <w:r w:rsidRPr="009E5E29">
        <w:rPr>
          <w:b/>
          <w:color w:val="000000" w:themeColor="text1"/>
          <w:spacing w:val="-2"/>
        </w:rPr>
        <w:t xml:space="preserve"> </w:t>
      </w:r>
      <w:r w:rsidRPr="009E5E29">
        <w:rPr>
          <w:b/>
          <w:color w:val="000000" w:themeColor="text1"/>
          <w:spacing w:val="-1"/>
        </w:rPr>
        <w:t>mile</w:t>
      </w:r>
      <w:r w:rsidRPr="009E5E29">
        <w:rPr>
          <w:b/>
          <w:color w:val="000000" w:themeColor="text1"/>
          <w:spacing w:val="-2"/>
        </w:rPr>
        <w:t xml:space="preserve"> </w:t>
      </w:r>
      <w:r w:rsidRPr="009E5E29">
        <w:rPr>
          <w:b/>
          <w:color w:val="000000" w:themeColor="text1"/>
        </w:rPr>
        <w:t>of</w:t>
      </w:r>
      <w:r w:rsidRPr="009E5E29">
        <w:rPr>
          <w:b/>
          <w:color w:val="000000" w:themeColor="text1"/>
          <w:spacing w:val="-2"/>
        </w:rPr>
        <w:t xml:space="preserve"> </w:t>
      </w:r>
      <w:r w:rsidRPr="009E5E29">
        <w:rPr>
          <w:b/>
          <w:color w:val="000000" w:themeColor="text1"/>
        </w:rPr>
        <w:t>other</w:t>
      </w:r>
      <w:r w:rsidRPr="009E5E29">
        <w:rPr>
          <w:b/>
          <w:color w:val="000000" w:themeColor="text1"/>
          <w:spacing w:val="3"/>
        </w:rPr>
        <w:t xml:space="preserve"> </w:t>
      </w:r>
      <w:r w:rsidRPr="009E5E29">
        <w:rPr>
          <w:b/>
          <w:color w:val="000000" w:themeColor="text1"/>
          <w:spacing w:val="-1"/>
        </w:rPr>
        <w:t>points</w:t>
      </w:r>
      <w:r w:rsidRPr="009E5E29">
        <w:rPr>
          <w:b/>
          <w:color w:val="000000" w:themeColor="text1"/>
          <w:spacing w:val="-2"/>
        </w:rPr>
        <w:t xml:space="preserve"> </w:t>
      </w:r>
      <w:r w:rsidRPr="009E5E29">
        <w:rPr>
          <w:b/>
          <w:color w:val="000000" w:themeColor="text1"/>
        </w:rPr>
        <w:t xml:space="preserve">of </w:t>
      </w:r>
      <w:r w:rsidRPr="009E5E29">
        <w:rPr>
          <w:b/>
          <w:color w:val="000000" w:themeColor="text1"/>
          <w:spacing w:val="-1"/>
        </w:rPr>
        <w:t>interest?</w:t>
      </w:r>
    </w:p>
    <w:p w:rsidR="00A367ED" w:rsidRDefault="004B7C07" w:rsidP="009E5E29">
      <w:pPr>
        <w:pStyle w:val="ListParagraph"/>
        <w:rPr>
          <w:color w:val="000000" w:themeColor="text1"/>
        </w:rPr>
      </w:pPr>
      <w:r w:rsidRPr="009E5E29">
        <w:rPr>
          <w:color w:val="000000" w:themeColor="text1"/>
        </w:rPr>
        <w:t xml:space="preserve">Yes. </w:t>
      </w:r>
      <w:r w:rsidR="00A367ED" w:rsidRPr="009E5E29">
        <w:rPr>
          <w:color w:val="000000" w:themeColor="text1"/>
        </w:rPr>
        <w:t xml:space="preserve">The proposed pedestrian and bike facility is within ¼ miles of the activity (commercial/retail/residential destinations) along Washington Avenue south of I 10. It also connects through the trail system in Memorial Park to Downtown Houston via Buffalo Bayou Trail and to Uptown District/Galleria area via the shared use path along </w:t>
      </w:r>
      <w:proofErr w:type="gramStart"/>
      <w:r w:rsidR="00A367ED" w:rsidRPr="009E5E29">
        <w:rPr>
          <w:color w:val="000000" w:themeColor="text1"/>
        </w:rPr>
        <w:t>I</w:t>
      </w:r>
      <w:proofErr w:type="gramEnd"/>
      <w:r w:rsidR="00A367ED" w:rsidRPr="009E5E29">
        <w:rPr>
          <w:color w:val="000000" w:themeColor="text1"/>
        </w:rPr>
        <w:t xml:space="preserve"> 610 feeder road. On the west side, the facility directly connects to Memorial Park with its </w:t>
      </w:r>
      <w:r w:rsidR="000C3345" w:rsidRPr="009E5E29">
        <w:rPr>
          <w:color w:val="000000" w:themeColor="text1"/>
        </w:rPr>
        <w:t xml:space="preserve">30 miles of </w:t>
      </w:r>
      <w:r w:rsidRPr="009E5E29">
        <w:rPr>
          <w:color w:val="000000" w:themeColor="text1"/>
        </w:rPr>
        <w:t xml:space="preserve">heavily used </w:t>
      </w:r>
      <w:r w:rsidR="000C3345" w:rsidRPr="009E5E29">
        <w:rPr>
          <w:color w:val="000000" w:themeColor="text1"/>
        </w:rPr>
        <w:t xml:space="preserve">hiking </w:t>
      </w:r>
      <w:r w:rsidR="00A367ED" w:rsidRPr="009E5E29">
        <w:rPr>
          <w:color w:val="000000" w:themeColor="text1"/>
        </w:rPr>
        <w:t>trails</w:t>
      </w:r>
      <w:r w:rsidRPr="009E5E29">
        <w:rPr>
          <w:color w:val="000000" w:themeColor="text1"/>
        </w:rPr>
        <w:t xml:space="preserve">. </w:t>
      </w:r>
      <w:r w:rsidR="00A367ED" w:rsidRPr="009E5E29">
        <w:rPr>
          <w:color w:val="000000" w:themeColor="text1"/>
        </w:rPr>
        <w:t xml:space="preserve">On the east side, the facility directly connects to Cottage Grove </w:t>
      </w:r>
      <w:r w:rsidR="00781396" w:rsidRPr="009E5E29">
        <w:rPr>
          <w:color w:val="000000" w:themeColor="text1"/>
        </w:rPr>
        <w:t xml:space="preserve">and Woodcrest </w:t>
      </w:r>
      <w:r w:rsidR="00A367ED" w:rsidRPr="009E5E29">
        <w:rPr>
          <w:color w:val="000000" w:themeColor="text1"/>
        </w:rPr>
        <w:t>Park.</w:t>
      </w:r>
      <w:r w:rsidR="00781396" w:rsidRPr="009E5E29">
        <w:rPr>
          <w:color w:val="000000" w:themeColor="text1"/>
        </w:rPr>
        <w:t xml:space="preserve"> Also connects within 0.40 miles of Camp Logan Park and connects within 0.30 miles of Bike Barn’s corporate office.</w:t>
      </w:r>
    </w:p>
    <w:p w:rsidR="00B54EF7" w:rsidRDefault="00B54EF7" w:rsidP="009E5E29">
      <w:pPr>
        <w:pStyle w:val="ListParagraph"/>
        <w:rPr>
          <w:color w:val="000000" w:themeColor="text1"/>
        </w:rPr>
      </w:pPr>
    </w:p>
    <w:p w:rsidR="00B54EF7" w:rsidRPr="009E5E29" w:rsidRDefault="00B54EF7" w:rsidP="009E5E29">
      <w:pPr>
        <w:pStyle w:val="ListParagraph"/>
        <w:rPr>
          <w:color w:val="000000" w:themeColor="text1"/>
        </w:rPr>
      </w:pPr>
      <w:r w:rsidRPr="00B54EF7">
        <w:rPr>
          <w:b/>
          <w:color w:val="000000" w:themeColor="text1"/>
          <w:u w:val="single"/>
        </w:rPr>
        <w:t>Planning Coordination</w:t>
      </w:r>
    </w:p>
    <w:p w:rsidR="004B7C07" w:rsidRPr="009E5E29" w:rsidRDefault="004B7C07" w:rsidP="00B54EF7">
      <w:pPr>
        <w:pStyle w:val="ListParagraph"/>
        <w:numPr>
          <w:ilvl w:val="0"/>
          <w:numId w:val="7"/>
        </w:numPr>
        <w:rPr>
          <w:b/>
          <w:color w:val="000000" w:themeColor="text1"/>
          <w:spacing w:val="-1"/>
        </w:rPr>
      </w:pPr>
      <w:r w:rsidRPr="009E5E29">
        <w:rPr>
          <w:b/>
          <w:color w:val="000000" w:themeColor="text1"/>
        </w:rPr>
        <w:lastRenderedPageBreak/>
        <w:t xml:space="preserve">Is the </w:t>
      </w:r>
      <w:r w:rsidRPr="009E5E29">
        <w:rPr>
          <w:b/>
          <w:color w:val="000000" w:themeColor="text1"/>
          <w:spacing w:val="-1"/>
        </w:rPr>
        <w:t>proposed</w:t>
      </w:r>
      <w:r w:rsidRPr="009E5E29">
        <w:rPr>
          <w:b/>
          <w:color w:val="000000" w:themeColor="text1"/>
        </w:rPr>
        <w:t xml:space="preserve"> </w:t>
      </w:r>
      <w:r w:rsidRPr="009E5E29">
        <w:rPr>
          <w:b/>
          <w:color w:val="000000" w:themeColor="text1"/>
          <w:spacing w:val="-1"/>
        </w:rPr>
        <w:t>project</w:t>
      </w:r>
      <w:r w:rsidRPr="009E5E29">
        <w:rPr>
          <w:b/>
          <w:color w:val="000000" w:themeColor="text1"/>
          <w:spacing w:val="-2"/>
        </w:rPr>
        <w:t xml:space="preserve"> </w:t>
      </w:r>
      <w:r w:rsidRPr="009E5E29">
        <w:rPr>
          <w:b/>
          <w:color w:val="000000" w:themeColor="text1"/>
          <w:spacing w:val="-1"/>
        </w:rPr>
        <w:t>recommended</w:t>
      </w:r>
      <w:r w:rsidRPr="009E5E29">
        <w:rPr>
          <w:b/>
          <w:color w:val="000000" w:themeColor="text1"/>
        </w:rPr>
        <w:t xml:space="preserve"> in</w:t>
      </w:r>
      <w:r w:rsidRPr="009E5E29">
        <w:rPr>
          <w:b/>
          <w:color w:val="000000" w:themeColor="text1"/>
          <w:spacing w:val="-1"/>
        </w:rPr>
        <w:t xml:space="preserve"> </w:t>
      </w:r>
      <w:r w:rsidRPr="009E5E29">
        <w:rPr>
          <w:b/>
          <w:color w:val="000000" w:themeColor="text1"/>
        </w:rPr>
        <w:t xml:space="preserve">a </w:t>
      </w:r>
      <w:r w:rsidRPr="009E5E29">
        <w:rPr>
          <w:b/>
          <w:color w:val="000000" w:themeColor="text1"/>
          <w:spacing w:val="-1"/>
        </w:rPr>
        <w:t>regional/sub regional/or</w:t>
      </w:r>
      <w:r w:rsidRPr="009E5E29">
        <w:rPr>
          <w:b/>
          <w:color w:val="000000" w:themeColor="text1"/>
        </w:rPr>
        <w:t xml:space="preserve"> </w:t>
      </w:r>
      <w:r w:rsidRPr="009E5E29">
        <w:rPr>
          <w:b/>
          <w:color w:val="000000" w:themeColor="text1"/>
          <w:spacing w:val="-1"/>
        </w:rPr>
        <w:t>locally</w:t>
      </w:r>
      <w:r w:rsidRPr="009E5E29">
        <w:rPr>
          <w:b/>
          <w:color w:val="000000" w:themeColor="text1"/>
        </w:rPr>
        <w:t xml:space="preserve"> </w:t>
      </w:r>
      <w:r w:rsidRPr="009E5E29">
        <w:rPr>
          <w:b/>
          <w:color w:val="000000" w:themeColor="text1"/>
          <w:spacing w:val="-1"/>
        </w:rPr>
        <w:t>adopted plan</w:t>
      </w:r>
      <w:r w:rsidRPr="009E5E29">
        <w:rPr>
          <w:b/>
          <w:color w:val="000000" w:themeColor="text1"/>
          <w:spacing w:val="49"/>
        </w:rPr>
        <w:t xml:space="preserve"> </w:t>
      </w:r>
      <w:r w:rsidRPr="009E5E29">
        <w:rPr>
          <w:b/>
          <w:color w:val="000000" w:themeColor="text1"/>
          <w:spacing w:val="-1"/>
        </w:rPr>
        <w:t>including regional</w:t>
      </w:r>
      <w:r w:rsidRPr="009E5E29">
        <w:rPr>
          <w:b/>
          <w:color w:val="000000" w:themeColor="text1"/>
        </w:rPr>
        <w:t xml:space="preserve"> </w:t>
      </w:r>
      <w:r w:rsidRPr="009E5E29">
        <w:rPr>
          <w:b/>
          <w:color w:val="000000" w:themeColor="text1"/>
          <w:spacing w:val="-1"/>
        </w:rPr>
        <w:t>thoroughfare</w:t>
      </w:r>
      <w:r w:rsidRPr="009E5E29">
        <w:rPr>
          <w:b/>
          <w:color w:val="000000" w:themeColor="text1"/>
        </w:rPr>
        <w:t xml:space="preserve"> </w:t>
      </w:r>
      <w:r w:rsidRPr="009E5E29">
        <w:rPr>
          <w:b/>
          <w:color w:val="000000" w:themeColor="text1"/>
          <w:spacing w:val="-1"/>
        </w:rPr>
        <w:t>plans? Or</w:t>
      </w:r>
      <w:r w:rsidRPr="009E5E29">
        <w:rPr>
          <w:b/>
          <w:color w:val="000000" w:themeColor="text1"/>
        </w:rPr>
        <w:t xml:space="preserve"> </w:t>
      </w:r>
      <w:proofErr w:type="gramStart"/>
      <w:r w:rsidRPr="009E5E29">
        <w:rPr>
          <w:b/>
          <w:color w:val="000000" w:themeColor="text1"/>
          <w:spacing w:val="-1"/>
        </w:rPr>
        <w:t>Has</w:t>
      </w:r>
      <w:proofErr w:type="gramEnd"/>
      <w:r w:rsidRPr="009E5E29">
        <w:rPr>
          <w:b/>
          <w:color w:val="000000" w:themeColor="text1"/>
          <w:spacing w:val="-3"/>
        </w:rPr>
        <w:t xml:space="preserve"> </w:t>
      </w:r>
      <w:r w:rsidRPr="009E5E29">
        <w:rPr>
          <w:b/>
          <w:color w:val="000000" w:themeColor="text1"/>
        </w:rPr>
        <w:t xml:space="preserve">the </w:t>
      </w:r>
      <w:r w:rsidRPr="009E5E29">
        <w:rPr>
          <w:b/>
          <w:color w:val="000000" w:themeColor="text1"/>
          <w:spacing w:val="-1"/>
        </w:rPr>
        <w:t>sponsor</w:t>
      </w:r>
      <w:r w:rsidRPr="009E5E29">
        <w:rPr>
          <w:b/>
          <w:color w:val="000000" w:themeColor="text1"/>
          <w:spacing w:val="-3"/>
        </w:rPr>
        <w:t xml:space="preserve"> </w:t>
      </w:r>
      <w:r w:rsidRPr="009E5E29">
        <w:rPr>
          <w:b/>
          <w:color w:val="000000" w:themeColor="text1"/>
          <w:spacing w:val="-1"/>
        </w:rPr>
        <w:t>conducted interagency</w:t>
      </w:r>
      <w:r w:rsidRPr="009E5E29">
        <w:rPr>
          <w:b/>
          <w:color w:val="000000" w:themeColor="text1"/>
        </w:rPr>
        <w:t xml:space="preserve"> </w:t>
      </w:r>
      <w:r w:rsidRPr="009E5E29">
        <w:rPr>
          <w:b/>
          <w:color w:val="000000" w:themeColor="text1"/>
          <w:spacing w:val="-1"/>
        </w:rPr>
        <w:t>coordination</w:t>
      </w:r>
      <w:r w:rsidRPr="009E5E29">
        <w:rPr>
          <w:b/>
          <w:color w:val="000000" w:themeColor="text1"/>
          <w:spacing w:val="63"/>
        </w:rPr>
        <w:t xml:space="preserve"> </w:t>
      </w:r>
      <w:r w:rsidRPr="009E5E29">
        <w:rPr>
          <w:b/>
          <w:color w:val="000000" w:themeColor="text1"/>
        </w:rPr>
        <w:t xml:space="preserve">with </w:t>
      </w:r>
      <w:r w:rsidRPr="009E5E29">
        <w:rPr>
          <w:b/>
          <w:color w:val="000000" w:themeColor="text1"/>
          <w:spacing w:val="-1"/>
        </w:rPr>
        <w:t>other</w:t>
      </w:r>
      <w:r w:rsidRPr="009E5E29">
        <w:rPr>
          <w:b/>
          <w:color w:val="000000" w:themeColor="text1"/>
        </w:rPr>
        <w:t xml:space="preserve"> </w:t>
      </w:r>
      <w:r w:rsidRPr="009E5E29">
        <w:rPr>
          <w:b/>
          <w:color w:val="000000" w:themeColor="text1"/>
          <w:spacing w:val="-1"/>
        </w:rPr>
        <w:t>local</w:t>
      </w:r>
      <w:r w:rsidRPr="009E5E29">
        <w:rPr>
          <w:b/>
          <w:color w:val="000000" w:themeColor="text1"/>
          <w:spacing w:val="-2"/>
        </w:rPr>
        <w:t xml:space="preserve"> </w:t>
      </w:r>
      <w:r w:rsidRPr="009E5E29">
        <w:rPr>
          <w:b/>
          <w:color w:val="000000" w:themeColor="text1"/>
        </w:rPr>
        <w:t>or</w:t>
      </w:r>
      <w:r w:rsidRPr="009E5E29">
        <w:rPr>
          <w:b/>
          <w:color w:val="000000" w:themeColor="text1"/>
          <w:spacing w:val="-2"/>
        </w:rPr>
        <w:t xml:space="preserve"> </w:t>
      </w:r>
      <w:r w:rsidRPr="009E5E29">
        <w:rPr>
          <w:b/>
          <w:color w:val="000000" w:themeColor="text1"/>
          <w:spacing w:val="-1"/>
        </w:rPr>
        <w:t>state</w:t>
      </w:r>
      <w:r w:rsidRPr="009E5E29">
        <w:rPr>
          <w:b/>
          <w:color w:val="000000" w:themeColor="text1"/>
        </w:rPr>
        <w:t xml:space="preserve"> </w:t>
      </w:r>
      <w:r w:rsidRPr="009E5E29">
        <w:rPr>
          <w:b/>
          <w:color w:val="000000" w:themeColor="text1"/>
          <w:spacing w:val="-1"/>
        </w:rPr>
        <w:t>agency</w:t>
      </w:r>
      <w:r w:rsidRPr="009E5E29">
        <w:rPr>
          <w:b/>
          <w:color w:val="000000" w:themeColor="text1"/>
        </w:rPr>
        <w:t xml:space="preserve"> </w:t>
      </w:r>
      <w:r w:rsidRPr="009E5E29">
        <w:rPr>
          <w:b/>
          <w:color w:val="000000" w:themeColor="text1"/>
          <w:spacing w:val="-1"/>
        </w:rPr>
        <w:t>affected</w:t>
      </w:r>
      <w:r w:rsidRPr="009E5E29">
        <w:rPr>
          <w:b/>
          <w:color w:val="000000" w:themeColor="text1"/>
        </w:rPr>
        <w:t xml:space="preserve"> </w:t>
      </w:r>
      <w:r w:rsidRPr="009E5E29">
        <w:rPr>
          <w:b/>
          <w:color w:val="000000" w:themeColor="text1"/>
          <w:spacing w:val="-1"/>
        </w:rPr>
        <w:t>by</w:t>
      </w:r>
      <w:r w:rsidRPr="009E5E29">
        <w:rPr>
          <w:b/>
          <w:color w:val="000000" w:themeColor="text1"/>
          <w:spacing w:val="-2"/>
        </w:rPr>
        <w:t xml:space="preserve"> </w:t>
      </w:r>
      <w:r w:rsidRPr="009E5E29">
        <w:rPr>
          <w:b/>
          <w:color w:val="000000" w:themeColor="text1"/>
        </w:rPr>
        <w:t xml:space="preserve">the </w:t>
      </w:r>
      <w:r w:rsidRPr="009E5E29">
        <w:rPr>
          <w:b/>
          <w:color w:val="000000" w:themeColor="text1"/>
          <w:spacing w:val="-1"/>
        </w:rPr>
        <w:t>proposed</w:t>
      </w:r>
      <w:r w:rsidRPr="009E5E29">
        <w:rPr>
          <w:b/>
          <w:color w:val="000000" w:themeColor="text1"/>
        </w:rPr>
        <w:t xml:space="preserve"> </w:t>
      </w:r>
      <w:r w:rsidRPr="009E5E29">
        <w:rPr>
          <w:b/>
          <w:color w:val="000000" w:themeColor="text1"/>
          <w:spacing w:val="-1"/>
        </w:rPr>
        <w:t>project?</w:t>
      </w:r>
    </w:p>
    <w:p w:rsidR="004B7C07" w:rsidRPr="009E5E29" w:rsidRDefault="004B7C07" w:rsidP="00B54EF7">
      <w:pPr>
        <w:pStyle w:val="BodyText"/>
        <w:numPr>
          <w:ilvl w:val="1"/>
          <w:numId w:val="7"/>
        </w:numPr>
        <w:tabs>
          <w:tab w:val="left" w:pos="1541"/>
        </w:tabs>
        <w:kinsoku w:val="0"/>
        <w:overflowPunct w:val="0"/>
        <w:spacing w:before="1" w:line="276" w:lineRule="auto"/>
        <w:ind w:right="490"/>
        <w:rPr>
          <w:b/>
          <w:i/>
          <w:color w:val="000000" w:themeColor="text1"/>
          <w:spacing w:val="-1"/>
        </w:rPr>
      </w:pPr>
      <w:r w:rsidRPr="009E5E29">
        <w:rPr>
          <w:b/>
          <w:i/>
          <w:color w:val="000000" w:themeColor="text1"/>
        </w:rPr>
        <w:t>If yes,</w:t>
      </w:r>
      <w:r w:rsidRPr="009E5E29">
        <w:rPr>
          <w:b/>
          <w:i/>
          <w:color w:val="000000" w:themeColor="text1"/>
          <w:spacing w:val="-2"/>
        </w:rPr>
        <w:t xml:space="preserve"> </w:t>
      </w:r>
      <w:r w:rsidRPr="009E5E29">
        <w:rPr>
          <w:b/>
          <w:i/>
          <w:color w:val="000000" w:themeColor="text1"/>
          <w:spacing w:val="-1"/>
        </w:rPr>
        <w:t>please</w:t>
      </w:r>
      <w:r w:rsidRPr="009E5E29">
        <w:rPr>
          <w:b/>
          <w:i/>
          <w:color w:val="000000" w:themeColor="text1"/>
          <w:spacing w:val="-2"/>
        </w:rPr>
        <w:t xml:space="preserve"> </w:t>
      </w:r>
      <w:r w:rsidRPr="009E5E29">
        <w:rPr>
          <w:b/>
          <w:i/>
          <w:color w:val="000000" w:themeColor="text1"/>
          <w:spacing w:val="-1"/>
        </w:rPr>
        <w:t>provide</w:t>
      </w:r>
      <w:r w:rsidRPr="009E5E29">
        <w:rPr>
          <w:b/>
          <w:i/>
          <w:color w:val="000000" w:themeColor="text1"/>
          <w:spacing w:val="-2"/>
        </w:rPr>
        <w:t xml:space="preserve"> </w:t>
      </w:r>
      <w:r w:rsidRPr="009E5E29">
        <w:rPr>
          <w:b/>
          <w:i/>
          <w:color w:val="000000" w:themeColor="text1"/>
        </w:rPr>
        <w:t xml:space="preserve">the </w:t>
      </w:r>
      <w:r w:rsidRPr="009E5E29">
        <w:rPr>
          <w:b/>
          <w:i/>
          <w:color w:val="000000" w:themeColor="text1"/>
          <w:spacing w:val="-1"/>
        </w:rPr>
        <w:t xml:space="preserve">title </w:t>
      </w:r>
      <w:r w:rsidRPr="009E5E29">
        <w:rPr>
          <w:b/>
          <w:i/>
          <w:color w:val="000000" w:themeColor="text1"/>
        </w:rPr>
        <w:t xml:space="preserve">of </w:t>
      </w:r>
      <w:r w:rsidRPr="009E5E29">
        <w:rPr>
          <w:b/>
          <w:i/>
          <w:color w:val="000000" w:themeColor="text1"/>
          <w:spacing w:val="-1"/>
        </w:rPr>
        <w:t>the</w:t>
      </w:r>
      <w:r w:rsidRPr="009E5E29">
        <w:rPr>
          <w:b/>
          <w:i/>
          <w:color w:val="000000" w:themeColor="text1"/>
          <w:spacing w:val="-2"/>
        </w:rPr>
        <w:t xml:space="preserve"> </w:t>
      </w:r>
      <w:r w:rsidRPr="009E5E29">
        <w:rPr>
          <w:b/>
          <w:i/>
          <w:color w:val="000000" w:themeColor="text1"/>
          <w:spacing w:val="-1"/>
        </w:rPr>
        <w:t>regional/sub regional</w:t>
      </w:r>
      <w:r w:rsidRPr="009E5E29">
        <w:rPr>
          <w:b/>
          <w:i/>
          <w:color w:val="000000" w:themeColor="text1"/>
        </w:rPr>
        <w:t xml:space="preserve"> </w:t>
      </w:r>
      <w:r w:rsidRPr="009E5E29">
        <w:rPr>
          <w:b/>
          <w:i/>
          <w:color w:val="000000" w:themeColor="text1"/>
          <w:spacing w:val="-1"/>
        </w:rPr>
        <w:t>or</w:t>
      </w:r>
      <w:r w:rsidRPr="009E5E29">
        <w:rPr>
          <w:b/>
          <w:i/>
          <w:color w:val="000000" w:themeColor="text1"/>
        </w:rPr>
        <w:t xml:space="preserve"> </w:t>
      </w:r>
      <w:r w:rsidRPr="009E5E29">
        <w:rPr>
          <w:b/>
          <w:i/>
          <w:color w:val="000000" w:themeColor="text1"/>
          <w:spacing w:val="-1"/>
        </w:rPr>
        <w:t>local</w:t>
      </w:r>
      <w:r w:rsidRPr="009E5E29">
        <w:rPr>
          <w:b/>
          <w:i/>
          <w:color w:val="000000" w:themeColor="text1"/>
        </w:rPr>
        <w:t xml:space="preserve"> </w:t>
      </w:r>
      <w:r w:rsidRPr="009E5E29">
        <w:rPr>
          <w:b/>
          <w:i/>
          <w:color w:val="000000" w:themeColor="text1"/>
          <w:spacing w:val="-1"/>
        </w:rPr>
        <w:t xml:space="preserve">plan </w:t>
      </w:r>
      <w:r w:rsidRPr="009E5E29">
        <w:rPr>
          <w:b/>
          <w:i/>
          <w:color w:val="000000" w:themeColor="text1"/>
        </w:rPr>
        <w:t xml:space="preserve">in </w:t>
      </w:r>
      <w:r w:rsidRPr="009E5E29">
        <w:rPr>
          <w:b/>
          <w:i/>
          <w:color w:val="000000" w:themeColor="text1"/>
          <w:spacing w:val="-1"/>
        </w:rPr>
        <w:t>which</w:t>
      </w:r>
      <w:r w:rsidRPr="009E5E29">
        <w:rPr>
          <w:b/>
          <w:i/>
          <w:color w:val="000000" w:themeColor="text1"/>
        </w:rPr>
        <w:t xml:space="preserve"> </w:t>
      </w:r>
      <w:r w:rsidRPr="009E5E29">
        <w:rPr>
          <w:b/>
          <w:i/>
          <w:color w:val="000000" w:themeColor="text1"/>
          <w:spacing w:val="-1"/>
        </w:rPr>
        <w:t>the</w:t>
      </w:r>
      <w:r w:rsidRPr="009E5E29">
        <w:rPr>
          <w:b/>
          <w:i/>
          <w:color w:val="000000" w:themeColor="text1"/>
          <w:spacing w:val="49"/>
        </w:rPr>
        <w:t xml:space="preserve"> </w:t>
      </w:r>
      <w:r w:rsidRPr="009E5E29">
        <w:rPr>
          <w:b/>
          <w:i/>
          <w:color w:val="000000" w:themeColor="text1"/>
          <w:spacing w:val="-1"/>
        </w:rPr>
        <w:t>proposed</w:t>
      </w:r>
      <w:r w:rsidRPr="009E5E29">
        <w:rPr>
          <w:b/>
          <w:i/>
          <w:color w:val="000000" w:themeColor="text1"/>
        </w:rPr>
        <w:t xml:space="preserve"> </w:t>
      </w:r>
      <w:r w:rsidRPr="009E5E29">
        <w:rPr>
          <w:b/>
          <w:i/>
          <w:color w:val="000000" w:themeColor="text1"/>
          <w:spacing w:val="-1"/>
        </w:rPr>
        <w:t>project</w:t>
      </w:r>
      <w:r w:rsidRPr="009E5E29">
        <w:rPr>
          <w:b/>
          <w:i/>
          <w:color w:val="000000" w:themeColor="text1"/>
          <w:spacing w:val="1"/>
        </w:rPr>
        <w:t xml:space="preserve"> </w:t>
      </w:r>
      <w:r w:rsidRPr="009E5E29">
        <w:rPr>
          <w:b/>
          <w:i/>
          <w:color w:val="000000" w:themeColor="text1"/>
          <w:spacing w:val="-2"/>
        </w:rPr>
        <w:t>is</w:t>
      </w:r>
      <w:r w:rsidRPr="009E5E29">
        <w:rPr>
          <w:b/>
          <w:i/>
          <w:color w:val="000000" w:themeColor="text1"/>
        </w:rPr>
        <w:t xml:space="preserve"> </w:t>
      </w:r>
      <w:r w:rsidRPr="009E5E29">
        <w:rPr>
          <w:b/>
          <w:i/>
          <w:color w:val="000000" w:themeColor="text1"/>
          <w:spacing w:val="-1"/>
        </w:rPr>
        <w:t>recommended.</w:t>
      </w:r>
    </w:p>
    <w:p w:rsidR="00974F5D" w:rsidRPr="009E5E29" w:rsidRDefault="004B7C07" w:rsidP="009E5E29">
      <w:pPr>
        <w:pStyle w:val="BodyText"/>
        <w:tabs>
          <w:tab w:val="left" w:pos="1541"/>
        </w:tabs>
        <w:kinsoku w:val="0"/>
        <w:overflowPunct w:val="0"/>
        <w:spacing w:before="1" w:line="276" w:lineRule="auto"/>
        <w:ind w:left="1440" w:right="490" w:firstLine="0"/>
        <w:rPr>
          <w:rFonts w:asciiTheme="minorHAnsi" w:eastAsiaTheme="minorHAnsi" w:hAnsiTheme="minorHAnsi" w:cstheme="minorBidi"/>
          <w:color w:val="000000" w:themeColor="text1"/>
          <w:lang w:eastAsia="en-US"/>
        </w:rPr>
      </w:pPr>
      <w:r w:rsidRPr="009E5E29">
        <w:rPr>
          <w:rFonts w:asciiTheme="minorHAnsi" w:eastAsiaTheme="minorHAnsi" w:hAnsiTheme="minorHAnsi" w:cstheme="minorBidi"/>
          <w:color w:val="000000" w:themeColor="text1"/>
          <w:lang w:eastAsia="en-US"/>
        </w:rPr>
        <w:t xml:space="preserve">Yes, proposed facility is identified within </w:t>
      </w:r>
      <w:proofErr w:type="spellStart"/>
      <w:r w:rsidR="00F04903" w:rsidRPr="009E5E29">
        <w:rPr>
          <w:rFonts w:asciiTheme="minorHAnsi" w:eastAsiaTheme="minorHAnsi" w:hAnsiTheme="minorHAnsi" w:cstheme="minorBidi"/>
          <w:color w:val="000000" w:themeColor="text1"/>
          <w:lang w:eastAsia="en-US"/>
        </w:rPr>
        <w:t>S</w:t>
      </w:r>
      <w:r w:rsidR="00974F5D" w:rsidRPr="009E5E29">
        <w:rPr>
          <w:rFonts w:asciiTheme="minorHAnsi" w:eastAsiaTheme="minorHAnsi" w:hAnsiTheme="minorHAnsi" w:cstheme="minorBidi"/>
          <w:color w:val="000000" w:themeColor="text1"/>
          <w:lang w:eastAsia="en-US"/>
        </w:rPr>
        <w:t>uper</w:t>
      </w:r>
      <w:r w:rsidR="00F04903" w:rsidRPr="009E5E29">
        <w:rPr>
          <w:rFonts w:asciiTheme="minorHAnsi" w:eastAsiaTheme="minorHAnsi" w:hAnsiTheme="minorHAnsi" w:cstheme="minorBidi"/>
          <w:color w:val="000000" w:themeColor="text1"/>
          <w:lang w:eastAsia="en-US"/>
        </w:rPr>
        <w:t>N</w:t>
      </w:r>
      <w:r w:rsidR="00974F5D" w:rsidRPr="009E5E29">
        <w:rPr>
          <w:rFonts w:asciiTheme="minorHAnsi" w:eastAsiaTheme="minorHAnsi" w:hAnsiTheme="minorHAnsi" w:cstheme="minorBidi"/>
          <w:color w:val="000000" w:themeColor="text1"/>
          <w:lang w:eastAsia="en-US"/>
        </w:rPr>
        <w:t>eighborhood</w:t>
      </w:r>
      <w:proofErr w:type="spellEnd"/>
      <w:r w:rsidR="00F04903" w:rsidRPr="009E5E29">
        <w:rPr>
          <w:rFonts w:asciiTheme="minorHAnsi" w:eastAsiaTheme="minorHAnsi" w:hAnsiTheme="minorHAnsi" w:cstheme="minorBidi"/>
          <w:color w:val="000000" w:themeColor="text1"/>
          <w:lang w:eastAsia="en-US"/>
        </w:rPr>
        <w:t xml:space="preserve"> 22 Transportation Plan</w:t>
      </w:r>
      <w:r w:rsidR="00974F5D" w:rsidRPr="009E5E29">
        <w:rPr>
          <w:rFonts w:asciiTheme="minorHAnsi" w:eastAsiaTheme="minorHAnsi" w:hAnsiTheme="minorHAnsi" w:cstheme="minorBidi"/>
          <w:color w:val="000000" w:themeColor="text1"/>
          <w:lang w:eastAsia="en-US"/>
        </w:rPr>
        <w:t xml:space="preserve"> July 2010</w:t>
      </w:r>
      <w:r w:rsidRPr="009E5E29">
        <w:rPr>
          <w:rFonts w:asciiTheme="minorHAnsi" w:eastAsiaTheme="minorHAnsi" w:hAnsiTheme="minorHAnsi" w:cstheme="minorBidi"/>
          <w:color w:val="000000" w:themeColor="text1"/>
          <w:lang w:eastAsia="en-US"/>
        </w:rPr>
        <w:t xml:space="preserve">. </w:t>
      </w:r>
      <w:r w:rsidR="00691E1A" w:rsidRPr="009E5E29">
        <w:rPr>
          <w:rFonts w:asciiTheme="minorHAnsi" w:eastAsiaTheme="minorHAnsi" w:hAnsiTheme="minorHAnsi" w:cstheme="minorBidi"/>
          <w:color w:val="000000" w:themeColor="text1"/>
          <w:lang w:eastAsia="en-US"/>
        </w:rPr>
        <w:t>On page 38</w:t>
      </w:r>
      <w:r w:rsidR="00974F5D" w:rsidRPr="009E5E29">
        <w:rPr>
          <w:rFonts w:asciiTheme="minorHAnsi" w:eastAsiaTheme="minorHAnsi" w:hAnsiTheme="minorHAnsi" w:cstheme="minorBidi"/>
          <w:color w:val="000000" w:themeColor="text1"/>
          <w:lang w:eastAsia="en-US"/>
        </w:rPr>
        <w:t xml:space="preserve"> under Hike and Bike Grid Expansion, the light purple line in the map indicates a trail alignment adjacent to </w:t>
      </w:r>
      <w:proofErr w:type="gramStart"/>
      <w:r w:rsidR="00974F5D" w:rsidRPr="009E5E29">
        <w:rPr>
          <w:rFonts w:asciiTheme="minorHAnsi" w:eastAsiaTheme="minorHAnsi" w:hAnsiTheme="minorHAnsi" w:cstheme="minorBidi"/>
          <w:color w:val="000000" w:themeColor="text1"/>
          <w:lang w:eastAsia="en-US"/>
        </w:rPr>
        <w:t>I</w:t>
      </w:r>
      <w:proofErr w:type="gramEnd"/>
      <w:r w:rsidR="00974F5D" w:rsidRPr="009E5E29">
        <w:rPr>
          <w:rFonts w:asciiTheme="minorHAnsi" w:eastAsiaTheme="minorHAnsi" w:hAnsiTheme="minorHAnsi" w:cstheme="minorBidi"/>
          <w:color w:val="000000" w:themeColor="text1"/>
          <w:lang w:eastAsia="en-US"/>
        </w:rPr>
        <w:t xml:space="preserve"> 10. The Plan also identifies the importance of the bridge over I 10 that connects </w:t>
      </w:r>
      <w:r w:rsidR="00691E1A" w:rsidRPr="009E5E29">
        <w:rPr>
          <w:rFonts w:asciiTheme="minorHAnsi" w:eastAsiaTheme="minorHAnsi" w:hAnsiTheme="minorHAnsi" w:cstheme="minorBidi"/>
          <w:color w:val="000000" w:themeColor="text1"/>
          <w:lang w:eastAsia="en-US"/>
        </w:rPr>
        <w:t>to Cottage Grove Park. On page 3</w:t>
      </w:r>
      <w:r w:rsidR="00974F5D" w:rsidRPr="009E5E29">
        <w:rPr>
          <w:rFonts w:asciiTheme="minorHAnsi" w:eastAsiaTheme="minorHAnsi" w:hAnsiTheme="minorHAnsi" w:cstheme="minorBidi"/>
          <w:color w:val="000000" w:themeColor="text1"/>
          <w:lang w:eastAsia="en-US"/>
        </w:rPr>
        <w:t xml:space="preserve">9, the Plan states </w:t>
      </w:r>
      <w:r w:rsidR="00691E1A" w:rsidRPr="009E5E29">
        <w:rPr>
          <w:rFonts w:asciiTheme="minorHAnsi" w:eastAsiaTheme="minorHAnsi" w:hAnsiTheme="minorHAnsi" w:cstheme="minorBidi"/>
          <w:color w:val="000000" w:themeColor="text1"/>
          <w:lang w:eastAsia="en-US"/>
        </w:rPr>
        <w:t xml:space="preserve">“Highest Priority: Completion of MKT trail from Shepherd westward and especially into Memorial Park” and </w:t>
      </w:r>
      <w:r w:rsidR="00974F5D" w:rsidRPr="009E5E29">
        <w:rPr>
          <w:rFonts w:asciiTheme="minorHAnsi" w:eastAsiaTheme="minorHAnsi" w:hAnsiTheme="minorHAnsi" w:cstheme="minorBidi"/>
          <w:color w:val="000000" w:themeColor="text1"/>
          <w:lang w:eastAsia="en-US"/>
        </w:rPr>
        <w:t>“Connection under rail lines on the north end of Memorial Park at I-10 is needed.”</w:t>
      </w:r>
    </w:p>
    <w:p w:rsidR="004B7C07" w:rsidRPr="009E5E29" w:rsidRDefault="00974F5D" w:rsidP="009E5E29">
      <w:pPr>
        <w:pStyle w:val="BodyText"/>
        <w:tabs>
          <w:tab w:val="left" w:pos="1541"/>
        </w:tabs>
        <w:kinsoku w:val="0"/>
        <w:overflowPunct w:val="0"/>
        <w:spacing w:before="1" w:line="276" w:lineRule="auto"/>
        <w:ind w:left="1440" w:right="490" w:firstLine="0"/>
        <w:rPr>
          <w:rFonts w:asciiTheme="minorHAnsi" w:eastAsiaTheme="minorHAnsi" w:hAnsiTheme="minorHAnsi" w:cstheme="minorBidi"/>
          <w:color w:val="000000" w:themeColor="text1"/>
          <w:lang w:eastAsia="en-US"/>
        </w:rPr>
      </w:pPr>
      <w:r w:rsidRPr="009E5E29">
        <w:rPr>
          <w:rFonts w:asciiTheme="minorHAnsi" w:eastAsiaTheme="minorHAnsi" w:hAnsiTheme="minorHAnsi" w:cstheme="minorBidi"/>
          <w:color w:val="000000" w:themeColor="text1"/>
          <w:lang w:eastAsia="en-US"/>
        </w:rPr>
        <w:t xml:space="preserve"> </w:t>
      </w:r>
      <w:r w:rsidR="00FA2F1B" w:rsidRPr="009E5E29">
        <w:rPr>
          <w:rFonts w:asciiTheme="minorHAnsi" w:eastAsiaTheme="minorHAnsi" w:hAnsiTheme="minorHAnsi" w:cstheme="minorBidi"/>
          <w:color w:val="000000" w:themeColor="text1"/>
          <w:lang w:eastAsia="en-US"/>
        </w:rPr>
        <w:t>Meetings held to date with other local entities:</w:t>
      </w:r>
    </w:p>
    <w:p w:rsidR="00FA2F1B" w:rsidRPr="009E5E29" w:rsidRDefault="00FA2F1B" w:rsidP="009E5E29">
      <w:pPr>
        <w:pStyle w:val="ListParagraph"/>
        <w:numPr>
          <w:ilvl w:val="0"/>
          <w:numId w:val="4"/>
        </w:numPr>
        <w:spacing w:after="0" w:line="240" w:lineRule="auto"/>
        <w:contextualSpacing w:val="0"/>
        <w:rPr>
          <w:color w:val="000000" w:themeColor="text1"/>
        </w:rPr>
      </w:pPr>
      <w:r w:rsidRPr="009E5E29">
        <w:rPr>
          <w:color w:val="000000" w:themeColor="text1"/>
        </w:rPr>
        <w:t>The Heights Land Use Committee, Feb. 5, 2018.  Representing The Heights Super-neighborhood (SN 15)</w:t>
      </w:r>
    </w:p>
    <w:p w:rsidR="00FA2F1B" w:rsidRPr="009E5E29" w:rsidRDefault="00FA2F1B" w:rsidP="009E5E29">
      <w:pPr>
        <w:pStyle w:val="ListParagraph"/>
        <w:numPr>
          <w:ilvl w:val="0"/>
          <w:numId w:val="4"/>
        </w:numPr>
        <w:spacing w:after="0" w:line="240" w:lineRule="auto"/>
        <w:contextualSpacing w:val="0"/>
        <w:rPr>
          <w:color w:val="000000" w:themeColor="text1"/>
        </w:rPr>
      </w:pPr>
      <w:r w:rsidRPr="009E5E29">
        <w:rPr>
          <w:color w:val="000000" w:themeColor="text1"/>
        </w:rPr>
        <w:t>Washington Avenue Coalition/Memorial Park, Super-neighborhood (SN 22) on March 15, 2018</w:t>
      </w:r>
      <w:r w:rsidR="00691E1A" w:rsidRPr="009E5E29">
        <w:rPr>
          <w:color w:val="000000" w:themeColor="text1"/>
        </w:rPr>
        <w:t xml:space="preserve"> and August 16, 2018. </w:t>
      </w:r>
      <w:r w:rsidRPr="009E5E29">
        <w:rPr>
          <w:color w:val="000000" w:themeColor="text1"/>
        </w:rPr>
        <w:t xml:space="preserve">TIRZ 5 was also represented at </w:t>
      </w:r>
      <w:r w:rsidR="00691E1A" w:rsidRPr="009E5E29">
        <w:rPr>
          <w:color w:val="000000" w:themeColor="text1"/>
        </w:rPr>
        <w:t>the March meeting</w:t>
      </w:r>
      <w:r w:rsidRPr="009E5E29">
        <w:rPr>
          <w:color w:val="000000" w:themeColor="text1"/>
        </w:rPr>
        <w:t>.</w:t>
      </w:r>
    </w:p>
    <w:p w:rsidR="00FA2F1B" w:rsidRPr="009E5E29" w:rsidRDefault="00FA2F1B" w:rsidP="009E5E29">
      <w:pPr>
        <w:pStyle w:val="ListParagraph"/>
        <w:numPr>
          <w:ilvl w:val="0"/>
          <w:numId w:val="4"/>
        </w:numPr>
        <w:spacing w:after="0" w:line="240" w:lineRule="auto"/>
        <w:contextualSpacing w:val="0"/>
        <w:rPr>
          <w:color w:val="000000" w:themeColor="text1"/>
        </w:rPr>
      </w:pPr>
      <w:proofErr w:type="spellStart"/>
      <w:r w:rsidRPr="009E5E29">
        <w:rPr>
          <w:color w:val="000000" w:themeColor="text1"/>
        </w:rPr>
        <w:t>Lazybrook</w:t>
      </w:r>
      <w:proofErr w:type="spellEnd"/>
      <w:r w:rsidRPr="009E5E29">
        <w:rPr>
          <w:color w:val="000000" w:themeColor="text1"/>
        </w:rPr>
        <w:t>/</w:t>
      </w:r>
      <w:proofErr w:type="spellStart"/>
      <w:r w:rsidRPr="009E5E29">
        <w:rPr>
          <w:color w:val="000000" w:themeColor="text1"/>
        </w:rPr>
        <w:t>Timbergrove</w:t>
      </w:r>
      <w:proofErr w:type="spellEnd"/>
      <w:r w:rsidRPr="009E5E29">
        <w:rPr>
          <w:color w:val="000000" w:themeColor="text1"/>
        </w:rPr>
        <w:t xml:space="preserve"> Super-neighborhood (SN 14) on April 12, 2018.</w:t>
      </w:r>
    </w:p>
    <w:p w:rsidR="00131472" w:rsidRPr="009E5E29" w:rsidRDefault="00FA2F1B" w:rsidP="009E5E29">
      <w:pPr>
        <w:pStyle w:val="ListParagraph"/>
        <w:numPr>
          <w:ilvl w:val="0"/>
          <w:numId w:val="4"/>
        </w:numPr>
        <w:spacing w:after="0" w:line="240" w:lineRule="auto"/>
        <w:contextualSpacing w:val="0"/>
        <w:rPr>
          <w:color w:val="000000" w:themeColor="text1"/>
        </w:rPr>
      </w:pPr>
      <w:r w:rsidRPr="009E5E29">
        <w:rPr>
          <w:color w:val="000000" w:themeColor="text1"/>
        </w:rPr>
        <w:t xml:space="preserve">Citizens’ Transportation Coalition on June 28, 2018.  </w:t>
      </w:r>
    </w:p>
    <w:p w:rsidR="00131472" w:rsidRPr="009E5E29" w:rsidRDefault="00131472" w:rsidP="009E5E29">
      <w:pPr>
        <w:pStyle w:val="ListParagraph"/>
        <w:numPr>
          <w:ilvl w:val="0"/>
          <w:numId w:val="4"/>
        </w:numPr>
        <w:spacing w:after="0" w:line="240" w:lineRule="auto"/>
        <w:contextualSpacing w:val="0"/>
        <w:rPr>
          <w:color w:val="000000" w:themeColor="text1"/>
        </w:rPr>
      </w:pPr>
      <w:r w:rsidRPr="009E5E29">
        <w:rPr>
          <w:color w:val="000000" w:themeColor="text1"/>
        </w:rPr>
        <w:t>The Heights 2/5/18 Land Use Committee meeting</w:t>
      </w:r>
    </w:p>
    <w:p w:rsidR="00131472" w:rsidRPr="009E5E29" w:rsidRDefault="00131472" w:rsidP="009E5E29">
      <w:pPr>
        <w:pStyle w:val="ListParagraph"/>
        <w:numPr>
          <w:ilvl w:val="0"/>
          <w:numId w:val="4"/>
        </w:numPr>
        <w:spacing w:after="0" w:line="240" w:lineRule="auto"/>
        <w:contextualSpacing w:val="0"/>
        <w:rPr>
          <w:color w:val="000000" w:themeColor="text1"/>
        </w:rPr>
      </w:pPr>
      <w:r w:rsidRPr="009E5E29">
        <w:rPr>
          <w:color w:val="000000" w:themeColor="text1"/>
        </w:rPr>
        <w:t>2/13/18 full Greater Heights SN meeting</w:t>
      </w:r>
      <w:r w:rsidR="00691E1A" w:rsidRPr="009E5E29">
        <w:rPr>
          <w:color w:val="000000" w:themeColor="text1"/>
        </w:rPr>
        <w:t xml:space="preserve"> and 10/9/18</w:t>
      </w:r>
      <w:r w:rsidRPr="009E5E29">
        <w:rPr>
          <w:color w:val="000000" w:themeColor="text1"/>
        </w:rPr>
        <w:t>.</w:t>
      </w:r>
    </w:p>
    <w:p w:rsidR="00691E1A" w:rsidRPr="009E5E29" w:rsidRDefault="00691E1A" w:rsidP="009E5E29">
      <w:pPr>
        <w:pStyle w:val="ListParagraph"/>
        <w:numPr>
          <w:ilvl w:val="0"/>
          <w:numId w:val="4"/>
        </w:numPr>
        <w:spacing w:after="0" w:line="240" w:lineRule="auto"/>
        <w:contextualSpacing w:val="0"/>
        <w:rPr>
          <w:color w:val="000000" w:themeColor="text1"/>
        </w:rPr>
      </w:pPr>
      <w:r w:rsidRPr="009E5E29">
        <w:rPr>
          <w:color w:val="000000" w:themeColor="text1"/>
        </w:rPr>
        <w:t>Harris County Pct 4 on Sept. 4, 2018</w:t>
      </w:r>
    </w:p>
    <w:p w:rsidR="00691E1A" w:rsidRPr="009E5E29" w:rsidRDefault="00691E1A" w:rsidP="009E5E29">
      <w:pPr>
        <w:pStyle w:val="ListParagraph"/>
        <w:numPr>
          <w:ilvl w:val="0"/>
          <w:numId w:val="4"/>
        </w:numPr>
        <w:spacing w:after="0" w:line="240" w:lineRule="auto"/>
        <w:contextualSpacing w:val="0"/>
        <w:rPr>
          <w:color w:val="000000" w:themeColor="text1"/>
        </w:rPr>
      </w:pPr>
      <w:proofErr w:type="spellStart"/>
      <w:r w:rsidRPr="009E5E29">
        <w:rPr>
          <w:color w:val="000000" w:themeColor="text1"/>
        </w:rPr>
        <w:t>TxDOT</w:t>
      </w:r>
      <w:proofErr w:type="spellEnd"/>
      <w:r w:rsidRPr="009E5E29">
        <w:rPr>
          <w:color w:val="000000" w:themeColor="text1"/>
        </w:rPr>
        <w:t xml:space="preserve"> meeting with representatives from SN 14, SN 15 and SN 22 on Sept. 4, 2018.</w:t>
      </w:r>
    </w:p>
    <w:p w:rsidR="00691E1A" w:rsidRPr="009E5E29" w:rsidRDefault="00691E1A" w:rsidP="009E5E29">
      <w:pPr>
        <w:pStyle w:val="ListParagraph"/>
        <w:spacing w:after="0" w:line="240" w:lineRule="auto"/>
        <w:ind w:left="1440"/>
        <w:contextualSpacing w:val="0"/>
        <w:rPr>
          <w:color w:val="000000" w:themeColor="text1"/>
        </w:rPr>
      </w:pPr>
    </w:p>
    <w:p w:rsidR="004B7C07" w:rsidRPr="009E5E29" w:rsidRDefault="004B7C07" w:rsidP="00B54EF7">
      <w:pPr>
        <w:pStyle w:val="BodyText"/>
        <w:numPr>
          <w:ilvl w:val="1"/>
          <w:numId w:val="7"/>
        </w:numPr>
        <w:tabs>
          <w:tab w:val="left" w:pos="1541"/>
        </w:tabs>
        <w:kinsoku w:val="0"/>
        <w:overflowPunct w:val="0"/>
        <w:spacing w:before="0" w:line="276" w:lineRule="auto"/>
        <w:ind w:right="719"/>
        <w:rPr>
          <w:b/>
          <w:i/>
          <w:color w:val="000000" w:themeColor="text1"/>
          <w:spacing w:val="-1"/>
        </w:rPr>
      </w:pPr>
      <w:r w:rsidRPr="009E5E29">
        <w:rPr>
          <w:b/>
          <w:i/>
          <w:color w:val="000000" w:themeColor="text1"/>
        </w:rPr>
        <w:t>If yes,</w:t>
      </w:r>
      <w:r w:rsidRPr="009E5E29">
        <w:rPr>
          <w:b/>
          <w:i/>
          <w:color w:val="000000" w:themeColor="text1"/>
          <w:spacing w:val="-2"/>
        </w:rPr>
        <w:t xml:space="preserve"> </w:t>
      </w:r>
      <w:r w:rsidRPr="009E5E29">
        <w:rPr>
          <w:b/>
          <w:i/>
          <w:color w:val="000000" w:themeColor="text1"/>
          <w:spacing w:val="-1"/>
        </w:rPr>
        <w:t>please</w:t>
      </w:r>
      <w:r w:rsidRPr="009E5E29">
        <w:rPr>
          <w:b/>
          <w:i/>
          <w:color w:val="000000" w:themeColor="text1"/>
          <w:spacing w:val="-2"/>
        </w:rPr>
        <w:t xml:space="preserve"> </w:t>
      </w:r>
      <w:r w:rsidRPr="009E5E29">
        <w:rPr>
          <w:b/>
          <w:i/>
          <w:color w:val="000000" w:themeColor="text1"/>
          <w:spacing w:val="-1"/>
        </w:rPr>
        <w:t>provide</w:t>
      </w:r>
      <w:r w:rsidRPr="009E5E29">
        <w:rPr>
          <w:b/>
          <w:i/>
          <w:color w:val="000000" w:themeColor="text1"/>
        </w:rPr>
        <w:t xml:space="preserve"> a</w:t>
      </w:r>
      <w:r w:rsidRPr="009E5E29">
        <w:rPr>
          <w:b/>
          <w:i/>
          <w:color w:val="000000" w:themeColor="text1"/>
          <w:spacing w:val="-3"/>
        </w:rPr>
        <w:t xml:space="preserve"> </w:t>
      </w:r>
      <w:r w:rsidRPr="009E5E29">
        <w:rPr>
          <w:b/>
          <w:i/>
          <w:color w:val="000000" w:themeColor="text1"/>
          <w:spacing w:val="-1"/>
        </w:rPr>
        <w:t>link</w:t>
      </w:r>
      <w:r w:rsidRPr="009E5E29">
        <w:rPr>
          <w:b/>
          <w:i/>
          <w:color w:val="000000" w:themeColor="text1"/>
          <w:spacing w:val="-2"/>
        </w:rPr>
        <w:t xml:space="preserve"> </w:t>
      </w:r>
      <w:r w:rsidRPr="009E5E29">
        <w:rPr>
          <w:b/>
          <w:i/>
          <w:color w:val="000000" w:themeColor="text1"/>
        </w:rPr>
        <w:t>to</w:t>
      </w:r>
      <w:r w:rsidRPr="009E5E29">
        <w:rPr>
          <w:b/>
          <w:i/>
          <w:color w:val="000000" w:themeColor="text1"/>
          <w:spacing w:val="-1"/>
        </w:rPr>
        <w:t xml:space="preserve"> </w:t>
      </w:r>
      <w:r w:rsidRPr="009E5E29">
        <w:rPr>
          <w:b/>
          <w:i/>
          <w:color w:val="000000" w:themeColor="text1"/>
        </w:rPr>
        <w:t xml:space="preserve">the </w:t>
      </w:r>
      <w:r w:rsidRPr="009E5E29">
        <w:rPr>
          <w:b/>
          <w:i/>
          <w:color w:val="000000" w:themeColor="text1"/>
          <w:spacing w:val="-1"/>
        </w:rPr>
        <w:t>regional/sub</w:t>
      </w:r>
      <w:r w:rsidRPr="009E5E29">
        <w:rPr>
          <w:b/>
          <w:i/>
          <w:color w:val="000000" w:themeColor="text1"/>
          <w:spacing w:val="-2"/>
        </w:rPr>
        <w:t xml:space="preserve"> </w:t>
      </w:r>
      <w:r w:rsidRPr="009E5E29">
        <w:rPr>
          <w:b/>
          <w:i/>
          <w:color w:val="000000" w:themeColor="text1"/>
          <w:spacing w:val="-1"/>
        </w:rPr>
        <w:t>regional</w:t>
      </w:r>
      <w:r w:rsidRPr="009E5E29">
        <w:rPr>
          <w:b/>
          <w:i/>
          <w:color w:val="000000" w:themeColor="text1"/>
        </w:rPr>
        <w:t xml:space="preserve"> or local </w:t>
      </w:r>
      <w:r w:rsidRPr="009E5E29">
        <w:rPr>
          <w:b/>
          <w:i/>
          <w:color w:val="000000" w:themeColor="text1"/>
          <w:spacing w:val="-1"/>
        </w:rPr>
        <w:t xml:space="preserve">plan </w:t>
      </w:r>
      <w:r w:rsidRPr="009E5E29">
        <w:rPr>
          <w:b/>
          <w:i/>
          <w:color w:val="000000" w:themeColor="text1"/>
        </w:rPr>
        <w:t>in</w:t>
      </w:r>
      <w:r w:rsidRPr="009E5E29">
        <w:rPr>
          <w:b/>
          <w:i/>
          <w:color w:val="000000" w:themeColor="text1"/>
          <w:spacing w:val="-3"/>
        </w:rPr>
        <w:t xml:space="preserve"> </w:t>
      </w:r>
      <w:r w:rsidRPr="009E5E29">
        <w:rPr>
          <w:b/>
          <w:i/>
          <w:color w:val="000000" w:themeColor="text1"/>
        </w:rPr>
        <w:t>which</w:t>
      </w:r>
      <w:r w:rsidRPr="009E5E29">
        <w:rPr>
          <w:b/>
          <w:i/>
          <w:color w:val="000000" w:themeColor="text1"/>
          <w:spacing w:val="-2"/>
        </w:rPr>
        <w:t xml:space="preserve"> the</w:t>
      </w:r>
      <w:r w:rsidRPr="009E5E29">
        <w:rPr>
          <w:b/>
          <w:i/>
          <w:color w:val="000000" w:themeColor="text1"/>
          <w:spacing w:val="37"/>
        </w:rPr>
        <w:t xml:space="preserve"> </w:t>
      </w:r>
      <w:r w:rsidRPr="009E5E29">
        <w:rPr>
          <w:b/>
          <w:i/>
          <w:color w:val="000000" w:themeColor="text1"/>
          <w:spacing w:val="-1"/>
        </w:rPr>
        <w:t>proposed</w:t>
      </w:r>
      <w:r w:rsidRPr="009E5E29">
        <w:rPr>
          <w:b/>
          <w:i/>
          <w:color w:val="000000" w:themeColor="text1"/>
        </w:rPr>
        <w:t xml:space="preserve"> </w:t>
      </w:r>
      <w:r w:rsidRPr="009E5E29">
        <w:rPr>
          <w:b/>
          <w:i/>
          <w:color w:val="000000" w:themeColor="text1"/>
          <w:spacing w:val="-1"/>
        </w:rPr>
        <w:t>project</w:t>
      </w:r>
      <w:r w:rsidRPr="009E5E29">
        <w:rPr>
          <w:b/>
          <w:i/>
          <w:color w:val="000000" w:themeColor="text1"/>
          <w:spacing w:val="1"/>
        </w:rPr>
        <w:t xml:space="preserve"> </w:t>
      </w:r>
      <w:r w:rsidRPr="009E5E29">
        <w:rPr>
          <w:b/>
          <w:i/>
          <w:color w:val="000000" w:themeColor="text1"/>
          <w:spacing w:val="-2"/>
        </w:rPr>
        <w:t>is</w:t>
      </w:r>
      <w:r w:rsidRPr="009E5E29">
        <w:rPr>
          <w:b/>
          <w:i/>
          <w:color w:val="000000" w:themeColor="text1"/>
        </w:rPr>
        <w:t xml:space="preserve"> </w:t>
      </w:r>
      <w:r w:rsidRPr="009E5E29">
        <w:rPr>
          <w:b/>
          <w:i/>
          <w:color w:val="000000" w:themeColor="text1"/>
          <w:spacing w:val="-1"/>
        </w:rPr>
        <w:t>recommended.</w:t>
      </w:r>
    </w:p>
    <w:p w:rsidR="00974F5D" w:rsidRPr="009E5E29" w:rsidRDefault="00407395" w:rsidP="009E5E29">
      <w:pPr>
        <w:pStyle w:val="ListParagraph"/>
        <w:rPr>
          <w:color w:val="000000" w:themeColor="text1"/>
        </w:rPr>
      </w:pPr>
      <w:hyperlink r:id="rId9" w:history="1">
        <w:r w:rsidR="00974F5D" w:rsidRPr="009E5E29">
          <w:rPr>
            <w:rStyle w:val="Hyperlink"/>
            <w:color w:val="000000" w:themeColor="text1"/>
          </w:rPr>
          <w:t>http://nebula.wsimg.com/107e9aeff08fadaf1760d3a147ecc931?AccessKeyId=A746326865DF89284D6D&amp;disposition=0&amp;alloworigin=1</w:t>
        </w:r>
      </w:hyperlink>
    </w:p>
    <w:p w:rsidR="00BD4229" w:rsidRPr="009E5E29" w:rsidRDefault="00CC72E1" w:rsidP="009E5E29">
      <w:pPr>
        <w:pStyle w:val="ListParagraph"/>
        <w:rPr>
          <w:color w:val="000000" w:themeColor="text1"/>
        </w:rPr>
      </w:pPr>
      <w:proofErr w:type="gramStart"/>
      <w:r w:rsidRPr="009E5E29">
        <w:rPr>
          <w:color w:val="000000" w:themeColor="text1"/>
        </w:rPr>
        <w:t>SN 22 Transportation Master Plan.</w:t>
      </w:r>
      <w:proofErr w:type="gramEnd"/>
    </w:p>
    <w:p w:rsidR="009E5E29" w:rsidRDefault="00BD4229" w:rsidP="009E5E29">
      <w:pPr>
        <w:pStyle w:val="ListParagraph"/>
        <w:rPr>
          <w:b/>
          <w:color w:val="000000" w:themeColor="text1"/>
        </w:rPr>
      </w:pPr>
      <w:r w:rsidRPr="009E5E29">
        <w:rPr>
          <w:b/>
          <w:color w:val="000000" w:themeColor="text1"/>
        </w:rPr>
        <w:t xml:space="preserve"> </w:t>
      </w:r>
    </w:p>
    <w:p w:rsidR="00244EFC" w:rsidRPr="009E5E29" w:rsidRDefault="00244EFC" w:rsidP="009E5E29">
      <w:pPr>
        <w:pStyle w:val="ListParagraph"/>
        <w:rPr>
          <w:b/>
          <w:color w:val="000000" w:themeColor="text1"/>
        </w:rPr>
      </w:pPr>
      <w:r w:rsidRPr="009E5E29">
        <w:rPr>
          <w:b/>
          <w:color w:val="000000" w:themeColor="text1"/>
        </w:rPr>
        <w:t>H-GAC to conduct analysis based on the GIS/map project location provided above</w:t>
      </w:r>
    </w:p>
    <w:p w:rsidR="00244EFC" w:rsidRPr="009E5E29" w:rsidRDefault="00244EFC" w:rsidP="009E5E29">
      <w:pPr>
        <w:pStyle w:val="ListParagraph"/>
        <w:rPr>
          <w:b/>
          <w:color w:val="000000" w:themeColor="text1"/>
        </w:rPr>
      </w:pPr>
      <w:r w:rsidRPr="009E5E29">
        <w:rPr>
          <w:b/>
          <w:color w:val="000000" w:themeColor="text1"/>
        </w:rPr>
        <w:t>Minority populations</w:t>
      </w:r>
    </w:p>
    <w:p w:rsidR="00244EFC" w:rsidRPr="009E5E29" w:rsidRDefault="00015EB9" w:rsidP="009E5E29">
      <w:pPr>
        <w:pStyle w:val="ListParagraph"/>
        <w:rPr>
          <w:color w:val="000000" w:themeColor="text1"/>
        </w:rPr>
      </w:pPr>
      <w:r w:rsidRPr="009E5E29">
        <w:rPr>
          <w:color w:val="000000" w:themeColor="text1"/>
        </w:rPr>
        <w:t>No</w:t>
      </w:r>
    </w:p>
    <w:p w:rsidR="00244EFC" w:rsidRPr="009E5E29" w:rsidRDefault="00244EFC" w:rsidP="009E5E29">
      <w:pPr>
        <w:pStyle w:val="ListParagraph"/>
        <w:rPr>
          <w:b/>
          <w:color w:val="000000" w:themeColor="text1"/>
        </w:rPr>
      </w:pPr>
      <w:r w:rsidRPr="009E5E29">
        <w:rPr>
          <w:b/>
          <w:color w:val="000000" w:themeColor="text1"/>
        </w:rPr>
        <w:t>Low income households</w:t>
      </w:r>
    </w:p>
    <w:p w:rsidR="00015EB9" w:rsidRPr="009E5E29" w:rsidRDefault="00015EB9" w:rsidP="009E5E29">
      <w:pPr>
        <w:pStyle w:val="ListParagraph"/>
        <w:rPr>
          <w:color w:val="000000" w:themeColor="text1"/>
        </w:rPr>
      </w:pPr>
      <w:r w:rsidRPr="009E5E29">
        <w:rPr>
          <w:color w:val="000000" w:themeColor="text1"/>
        </w:rPr>
        <w:t>No</w:t>
      </w:r>
    </w:p>
    <w:p w:rsidR="00244EFC" w:rsidRPr="009E5E29" w:rsidRDefault="00244EFC" w:rsidP="009E5E29">
      <w:pPr>
        <w:pStyle w:val="ListParagraph"/>
        <w:rPr>
          <w:b/>
          <w:color w:val="000000" w:themeColor="text1"/>
        </w:rPr>
      </w:pPr>
      <w:r w:rsidRPr="009E5E29">
        <w:rPr>
          <w:b/>
          <w:color w:val="000000" w:themeColor="text1"/>
        </w:rPr>
        <w:t>Senior populations (over age 65)</w:t>
      </w:r>
    </w:p>
    <w:p w:rsidR="00244EFC" w:rsidRPr="009E5E29" w:rsidRDefault="00BD4229" w:rsidP="009E5E29">
      <w:pPr>
        <w:pStyle w:val="ListParagraph"/>
        <w:rPr>
          <w:color w:val="000000" w:themeColor="text1"/>
        </w:rPr>
      </w:pPr>
      <w:r w:rsidRPr="009E5E29">
        <w:rPr>
          <w:color w:val="000000" w:themeColor="text1"/>
        </w:rPr>
        <w:t>No</w:t>
      </w:r>
    </w:p>
    <w:p w:rsidR="00244EFC" w:rsidRPr="009E5E29" w:rsidRDefault="00244EFC" w:rsidP="009E5E29">
      <w:pPr>
        <w:pStyle w:val="ListParagraph"/>
        <w:rPr>
          <w:b/>
          <w:color w:val="000000" w:themeColor="text1"/>
        </w:rPr>
      </w:pPr>
      <w:r w:rsidRPr="009E5E29">
        <w:rPr>
          <w:b/>
          <w:color w:val="000000" w:themeColor="text1"/>
        </w:rPr>
        <w:t>Limited Educational attainment</w:t>
      </w:r>
    </w:p>
    <w:p w:rsidR="00015EB9" w:rsidRPr="009E5E29" w:rsidRDefault="00244EFC" w:rsidP="009E5E29">
      <w:pPr>
        <w:pStyle w:val="ListParagraph"/>
        <w:rPr>
          <w:color w:val="000000" w:themeColor="text1"/>
        </w:rPr>
      </w:pPr>
      <w:r w:rsidRPr="009E5E29">
        <w:rPr>
          <w:color w:val="000000" w:themeColor="text1"/>
        </w:rPr>
        <w:t xml:space="preserve"> </w:t>
      </w:r>
      <w:r w:rsidR="00015EB9" w:rsidRPr="009E5E29">
        <w:rPr>
          <w:color w:val="000000" w:themeColor="text1"/>
        </w:rPr>
        <w:t>No</w:t>
      </w:r>
    </w:p>
    <w:p w:rsidR="00244EFC" w:rsidRPr="009E5E29" w:rsidRDefault="00244EFC" w:rsidP="009E5E29">
      <w:pPr>
        <w:pStyle w:val="ListParagraph"/>
        <w:rPr>
          <w:b/>
          <w:color w:val="000000" w:themeColor="text1"/>
        </w:rPr>
      </w:pPr>
      <w:r w:rsidRPr="009E5E29">
        <w:rPr>
          <w:b/>
          <w:color w:val="000000" w:themeColor="text1"/>
        </w:rPr>
        <w:t>Zero automobile ownership</w:t>
      </w:r>
    </w:p>
    <w:p w:rsidR="00015EB9" w:rsidRPr="009E5E29" w:rsidRDefault="00015EB9" w:rsidP="009E5E29">
      <w:pPr>
        <w:pStyle w:val="ListParagraph"/>
        <w:rPr>
          <w:color w:val="000000" w:themeColor="text1"/>
        </w:rPr>
      </w:pPr>
      <w:r w:rsidRPr="009E5E29">
        <w:rPr>
          <w:color w:val="000000" w:themeColor="text1"/>
        </w:rPr>
        <w:t>No</w:t>
      </w:r>
    </w:p>
    <w:p w:rsidR="00244EFC" w:rsidRPr="009E5E29" w:rsidRDefault="00244EFC" w:rsidP="009E5E29">
      <w:pPr>
        <w:pStyle w:val="ListParagraph"/>
        <w:rPr>
          <w:b/>
          <w:color w:val="000000" w:themeColor="text1"/>
        </w:rPr>
      </w:pPr>
      <w:r w:rsidRPr="009E5E29">
        <w:rPr>
          <w:b/>
          <w:color w:val="000000" w:themeColor="text1"/>
        </w:rPr>
        <w:t>Female head of household</w:t>
      </w:r>
    </w:p>
    <w:p w:rsidR="00015EB9" w:rsidRPr="009E5E29" w:rsidRDefault="00015EB9" w:rsidP="009E5E29">
      <w:pPr>
        <w:pStyle w:val="ListParagraph"/>
        <w:rPr>
          <w:color w:val="000000" w:themeColor="text1"/>
        </w:rPr>
      </w:pPr>
      <w:r w:rsidRPr="009E5E29">
        <w:rPr>
          <w:color w:val="000000" w:themeColor="text1"/>
        </w:rPr>
        <w:lastRenderedPageBreak/>
        <w:t>No</w:t>
      </w:r>
    </w:p>
    <w:p w:rsidR="00015EB9" w:rsidRPr="009E5E29" w:rsidRDefault="00244EFC" w:rsidP="009E5E29">
      <w:pPr>
        <w:pStyle w:val="ListParagraph"/>
        <w:rPr>
          <w:b/>
          <w:color w:val="000000" w:themeColor="text1"/>
        </w:rPr>
      </w:pPr>
      <w:r w:rsidRPr="009E5E29">
        <w:rPr>
          <w:b/>
          <w:color w:val="000000" w:themeColor="text1"/>
        </w:rPr>
        <w:t>Limited English proficiency</w:t>
      </w:r>
    </w:p>
    <w:p w:rsidR="00015EB9" w:rsidRPr="009E5E29" w:rsidRDefault="00015EB9" w:rsidP="009E5E29">
      <w:pPr>
        <w:pStyle w:val="ListParagraph"/>
        <w:rPr>
          <w:color w:val="000000" w:themeColor="text1"/>
        </w:rPr>
      </w:pPr>
      <w:r w:rsidRPr="009E5E29">
        <w:rPr>
          <w:color w:val="000000" w:themeColor="text1"/>
        </w:rPr>
        <w:t>No</w:t>
      </w:r>
    </w:p>
    <w:p w:rsidR="00244EFC" w:rsidRPr="009E5E29" w:rsidRDefault="00244EFC" w:rsidP="00B54EF7">
      <w:pPr>
        <w:pStyle w:val="ListParagraph"/>
        <w:numPr>
          <w:ilvl w:val="0"/>
          <w:numId w:val="7"/>
        </w:numPr>
        <w:rPr>
          <w:b/>
          <w:color w:val="000000" w:themeColor="text1"/>
        </w:rPr>
      </w:pPr>
      <w:r w:rsidRPr="009E5E29">
        <w:rPr>
          <w:b/>
          <w:color w:val="000000" w:themeColor="text1"/>
        </w:rPr>
        <w:t>Please explain</w:t>
      </w:r>
    </w:p>
    <w:p w:rsidR="001F0A5A" w:rsidRPr="009E5E29" w:rsidRDefault="00244EFC" w:rsidP="009E5E29">
      <w:pPr>
        <w:pStyle w:val="ListParagraph"/>
        <w:rPr>
          <w:color w:val="000000" w:themeColor="text1"/>
        </w:rPr>
      </w:pPr>
      <w:proofErr w:type="gramStart"/>
      <w:r w:rsidRPr="009E5E29">
        <w:rPr>
          <w:color w:val="000000" w:themeColor="text1"/>
        </w:rPr>
        <w:t>Source H-GAC's</w:t>
      </w:r>
      <w:r w:rsidR="009A5936" w:rsidRPr="009E5E29">
        <w:rPr>
          <w:color w:val="000000" w:themeColor="text1"/>
        </w:rPr>
        <w:t xml:space="preserve"> Environmental Justice GIS Maps</w:t>
      </w:r>
      <w:r w:rsidR="009E5E29">
        <w:rPr>
          <w:color w:val="000000" w:themeColor="text1"/>
        </w:rPr>
        <w:t>.</w:t>
      </w:r>
      <w:proofErr w:type="gramEnd"/>
    </w:p>
    <w:p w:rsidR="00590845" w:rsidRPr="009E5E29" w:rsidRDefault="009A5936" w:rsidP="009E5E29">
      <w:pPr>
        <w:pStyle w:val="ListParagraph"/>
        <w:rPr>
          <w:color w:val="000000" w:themeColor="text1"/>
        </w:rPr>
      </w:pPr>
      <w:r w:rsidRPr="009E5E29">
        <w:rPr>
          <w:noProof/>
          <w:color w:val="000000" w:themeColor="text1"/>
        </w:rPr>
        <w:drawing>
          <wp:inline distT="0" distB="0" distL="0" distR="0" wp14:anchorId="7E8F89CA" wp14:editId="63A5FA8C">
            <wp:extent cx="5943600" cy="32346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3234690"/>
                    </a:xfrm>
                    <a:prstGeom prst="rect">
                      <a:avLst/>
                    </a:prstGeom>
                  </pic:spPr>
                </pic:pic>
              </a:graphicData>
            </a:graphic>
          </wp:inline>
        </w:drawing>
      </w:r>
    </w:p>
    <w:p w:rsidR="00590845" w:rsidRPr="00BD4229" w:rsidRDefault="00590845" w:rsidP="009E5E29">
      <w:pPr>
        <w:pStyle w:val="ListParagraph"/>
        <w:rPr>
          <w:color w:val="000000" w:themeColor="text1"/>
        </w:rPr>
      </w:pPr>
    </w:p>
    <w:sectPr w:rsidR="00590845" w:rsidRPr="00BD42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395" w:rsidRDefault="00407395" w:rsidP="004B4C43">
      <w:pPr>
        <w:spacing w:after="0" w:line="240" w:lineRule="auto"/>
      </w:pPr>
      <w:r>
        <w:separator/>
      </w:r>
    </w:p>
  </w:endnote>
  <w:endnote w:type="continuationSeparator" w:id="0">
    <w:p w:rsidR="00407395" w:rsidRDefault="00407395" w:rsidP="004B4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1" w:author="Gregg Nady" w:date="2018-09-23T22:06:00Z"/>
  <w:sdt>
    <w:sdtPr>
      <w:id w:val="-1718817677"/>
      <w:docPartObj>
        <w:docPartGallery w:val="Page Numbers (Bottom of Page)"/>
        <w:docPartUnique/>
      </w:docPartObj>
    </w:sdtPr>
    <w:sdtEndPr>
      <w:rPr>
        <w:noProof/>
      </w:rPr>
    </w:sdtEndPr>
    <w:sdtContent>
      <w:customXmlInsRangeEnd w:id="1"/>
      <w:p w:rsidR="004B4C43" w:rsidRDefault="004B4C43">
        <w:pPr>
          <w:pStyle w:val="Footer"/>
          <w:jc w:val="center"/>
          <w:rPr>
            <w:ins w:id="2" w:author="Gregg Nady" w:date="2018-09-23T22:06:00Z"/>
          </w:rPr>
        </w:pPr>
        <w:ins w:id="3" w:author="Gregg Nady" w:date="2018-09-23T22:06:00Z">
          <w:r>
            <w:fldChar w:fldCharType="begin"/>
          </w:r>
          <w:r>
            <w:instrText xml:space="preserve"> PAGE   \* MERGEFORMAT </w:instrText>
          </w:r>
          <w:r>
            <w:fldChar w:fldCharType="separate"/>
          </w:r>
        </w:ins>
        <w:r w:rsidR="005F4D7E">
          <w:rPr>
            <w:noProof/>
          </w:rPr>
          <w:t>2</w:t>
        </w:r>
        <w:ins w:id="4" w:author="Gregg Nady" w:date="2018-09-23T22:06:00Z">
          <w:r>
            <w:rPr>
              <w:noProof/>
            </w:rPr>
            <w:fldChar w:fldCharType="end"/>
          </w:r>
        </w:ins>
      </w:p>
      <w:customXmlInsRangeStart w:id="5" w:author="Gregg Nady" w:date="2018-09-23T22:06:00Z"/>
    </w:sdtContent>
  </w:sdt>
  <w:customXmlInsRangeEnd w:id="5"/>
  <w:p w:rsidR="004B4C43" w:rsidRDefault="004B4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395" w:rsidRDefault="00407395" w:rsidP="004B4C43">
      <w:pPr>
        <w:spacing w:after="0" w:line="240" w:lineRule="auto"/>
      </w:pPr>
      <w:r>
        <w:separator/>
      </w:r>
    </w:p>
  </w:footnote>
  <w:footnote w:type="continuationSeparator" w:id="0">
    <w:p w:rsidR="00407395" w:rsidRDefault="00407395" w:rsidP="004B4C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A284F"/>
    <w:multiLevelType w:val="hybridMultilevel"/>
    <w:tmpl w:val="3E7C86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2D910BC"/>
    <w:multiLevelType w:val="hybridMultilevel"/>
    <w:tmpl w:val="7CE28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0274B8"/>
    <w:multiLevelType w:val="hybridMultilevel"/>
    <w:tmpl w:val="162C10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8514989"/>
    <w:multiLevelType w:val="hybridMultilevel"/>
    <w:tmpl w:val="7CE28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505D79"/>
    <w:multiLevelType w:val="hybridMultilevel"/>
    <w:tmpl w:val="61C2DA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4053E83"/>
    <w:multiLevelType w:val="hybridMultilevel"/>
    <w:tmpl w:val="51300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23C"/>
    <w:rsid w:val="00015EB9"/>
    <w:rsid w:val="0005494F"/>
    <w:rsid w:val="000772BE"/>
    <w:rsid w:val="0008583B"/>
    <w:rsid w:val="000901FB"/>
    <w:rsid w:val="000B42F8"/>
    <w:rsid w:val="000C3345"/>
    <w:rsid w:val="000E7BE7"/>
    <w:rsid w:val="000F56C4"/>
    <w:rsid w:val="00131472"/>
    <w:rsid w:val="001348FF"/>
    <w:rsid w:val="0017319B"/>
    <w:rsid w:val="001809EA"/>
    <w:rsid w:val="001C4CB8"/>
    <w:rsid w:val="001D7879"/>
    <w:rsid w:val="001E36DA"/>
    <w:rsid w:val="001F0A5A"/>
    <w:rsid w:val="00210A27"/>
    <w:rsid w:val="0024204C"/>
    <w:rsid w:val="00244EFC"/>
    <w:rsid w:val="00254722"/>
    <w:rsid w:val="00284790"/>
    <w:rsid w:val="00333FFF"/>
    <w:rsid w:val="00334014"/>
    <w:rsid w:val="00347925"/>
    <w:rsid w:val="00355657"/>
    <w:rsid w:val="0038423C"/>
    <w:rsid w:val="003C627C"/>
    <w:rsid w:val="00407395"/>
    <w:rsid w:val="00450D9E"/>
    <w:rsid w:val="00457202"/>
    <w:rsid w:val="004B3F97"/>
    <w:rsid w:val="004B4C43"/>
    <w:rsid w:val="004B7C07"/>
    <w:rsid w:val="004C09F2"/>
    <w:rsid w:val="004E4A12"/>
    <w:rsid w:val="004F2936"/>
    <w:rsid w:val="004F2EF6"/>
    <w:rsid w:val="00505819"/>
    <w:rsid w:val="00536941"/>
    <w:rsid w:val="005607F0"/>
    <w:rsid w:val="00576AA0"/>
    <w:rsid w:val="00584069"/>
    <w:rsid w:val="00590845"/>
    <w:rsid w:val="005B089D"/>
    <w:rsid w:val="005E0C61"/>
    <w:rsid w:val="005F4D7E"/>
    <w:rsid w:val="00601968"/>
    <w:rsid w:val="00615221"/>
    <w:rsid w:val="00646B10"/>
    <w:rsid w:val="006560F4"/>
    <w:rsid w:val="006833E0"/>
    <w:rsid w:val="00691E1A"/>
    <w:rsid w:val="006E528C"/>
    <w:rsid w:val="00711316"/>
    <w:rsid w:val="00751C70"/>
    <w:rsid w:val="00781396"/>
    <w:rsid w:val="007C560A"/>
    <w:rsid w:val="00850818"/>
    <w:rsid w:val="00886347"/>
    <w:rsid w:val="008A3441"/>
    <w:rsid w:val="008B226A"/>
    <w:rsid w:val="008D6B17"/>
    <w:rsid w:val="008F6E81"/>
    <w:rsid w:val="00950ABD"/>
    <w:rsid w:val="00957303"/>
    <w:rsid w:val="00974F5D"/>
    <w:rsid w:val="00991971"/>
    <w:rsid w:val="009A5936"/>
    <w:rsid w:val="009E5E29"/>
    <w:rsid w:val="00A22842"/>
    <w:rsid w:val="00A30CF3"/>
    <w:rsid w:val="00A367ED"/>
    <w:rsid w:val="00AD1EFE"/>
    <w:rsid w:val="00B04E34"/>
    <w:rsid w:val="00B4300E"/>
    <w:rsid w:val="00B54EF7"/>
    <w:rsid w:val="00BB3BB7"/>
    <w:rsid w:val="00BD4229"/>
    <w:rsid w:val="00C2185A"/>
    <w:rsid w:val="00C23A91"/>
    <w:rsid w:val="00C35044"/>
    <w:rsid w:val="00C55221"/>
    <w:rsid w:val="00C7333B"/>
    <w:rsid w:val="00C75706"/>
    <w:rsid w:val="00CA722A"/>
    <w:rsid w:val="00CB6917"/>
    <w:rsid w:val="00CC72E1"/>
    <w:rsid w:val="00D044CD"/>
    <w:rsid w:val="00D16A20"/>
    <w:rsid w:val="00D24A8B"/>
    <w:rsid w:val="00D402B1"/>
    <w:rsid w:val="00D73DA8"/>
    <w:rsid w:val="00D74944"/>
    <w:rsid w:val="00DE234B"/>
    <w:rsid w:val="00E20CB4"/>
    <w:rsid w:val="00E21FBE"/>
    <w:rsid w:val="00EB5B20"/>
    <w:rsid w:val="00ED5E00"/>
    <w:rsid w:val="00F04903"/>
    <w:rsid w:val="00F53220"/>
    <w:rsid w:val="00F64986"/>
    <w:rsid w:val="00FA2F1B"/>
    <w:rsid w:val="00FC378C"/>
    <w:rsid w:val="00FE2059"/>
    <w:rsid w:val="00FF5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23C"/>
    <w:pPr>
      <w:ind w:left="720"/>
      <w:contextualSpacing/>
    </w:pPr>
  </w:style>
  <w:style w:type="character" w:styleId="CommentReference">
    <w:name w:val="annotation reference"/>
    <w:basedOn w:val="DefaultParagraphFont"/>
    <w:uiPriority w:val="99"/>
    <w:semiHidden/>
    <w:unhideWhenUsed/>
    <w:rsid w:val="001F0A5A"/>
    <w:rPr>
      <w:sz w:val="16"/>
      <w:szCs w:val="16"/>
    </w:rPr>
  </w:style>
  <w:style w:type="paragraph" w:styleId="CommentText">
    <w:name w:val="annotation text"/>
    <w:basedOn w:val="Normal"/>
    <w:link w:val="CommentTextChar"/>
    <w:uiPriority w:val="99"/>
    <w:semiHidden/>
    <w:unhideWhenUsed/>
    <w:rsid w:val="001F0A5A"/>
    <w:pPr>
      <w:spacing w:line="240" w:lineRule="auto"/>
    </w:pPr>
    <w:rPr>
      <w:sz w:val="20"/>
      <w:szCs w:val="20"/>
    </w:rPr>
  </w:style>
  <w:style w:type="character" w:customStyle="1" w:styleId="CommentTextChar">
    <w:name w:val="Comment Text Char"/>
    <w:basedOn w:val="DefaultParagraphFont"/>
    <w:link w:val="CommentText"/>
    <w:uiPriority w:val="99"/>
    <w:semiHidden/>
    <w:rsid w:val="001F0A5A"/>
    <w:rPr>
      <w:sz w:val="20"/>
      <w:szCs w:val="20"/>
    </w:rPr>
  </w:style>
  <w:style w:type="paragraph" w:styleId="CommentSubject">
    <w:name w:val="annotation subject"/>
    <w:basedOn w:val="CommentText"/>
    <w:next w:val="CommentText"/>
    <w:link w:val="CommentSubjectChar"/>
    <w:uiPriority w:val="99"/>
    <w:semiHidden/>
    <w:unhideWhenUsed/>
    <w:rsid w:val="001F0A5A"/>
    <w:rPr>
      <w:b/>
      <w:bCs/>
    </w:rPr>
  </w:style>
  <w:style w:type="character" w:customStyle="1" w:styleId="CommentSubjectChar">
    <w:name w:val="Comment Subject Char"/>
    <w:basedOn w:val="CommentTextChar"/>
    <w:link w:val="CommentSubject"/>
    <w:uiPriority w:val="99"/>
    <w:semiHidden/>
    <w:rsid w:val="001F0A5A"/>
    <w:rPr>
      <w:b/>
      <w:bCs/>
      <w:sz w:val="20"/>
      <w:szCs w:val="20"/>
    </w:rPr>
  </w:style>
  <w:style w:type="paragraph" w:styleId="BalloonText">
    <w:name w:val="Balloon Text"/>
    <w:basedOn w:val="Normal"/>
    <w:link w:val="BalloonTextChar"/>
    <w:uiPriority w:val="99"/>
    <w:semiHidden/>
    <w:unhideWhenUsed/>
    <w:rsid w:val="001F0A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5A"/>
    <w:rPr>
      <w:rFonts w:ascii="Tahoma" w:hAnsi="Tahoma" w:cs="Tahoma"/>
      <w:sz w:val="16"/>
      <w:szCs w:val="16"/>
    </w:rPr>
  </w:style>
  <w:style w:type="paragraph" w:styleId="Header">
    <w:name w:val="header"/>
    <w:basedOn w:val="Normal"/>
    <w:link w:val="HeaderChar"/>
    <w:uiPriority w:val="99"/>
    <w:unhideWhenUsed/>
    <w:rsid w:val="004B4C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4C43"/>
  </w:style>
  <w:style w:type="paragraph" w:styleId="Footer">
    <w:name w:val="footer"/>
    <w:basedOn w:val="Normal"/>
    <w:link w:val="FooterChar"/>
    <w:uiPriority w:val="99"/>
    <w:unhideWhenUsed/>
    <w:rsid w:val="004B4C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4C43"/>
  </w:style>
  <w:style w:type="paragraph" w:styleId="BodyText">
    <w:name w:val="Body Text"/>
    <w:basedOn w:val="Normal"/>
    <w:link w:val="BodyTextChar"/>
    <w:uiPriority w:val="1"/>
    <w:qFormat/>
    <w:rsid w:val="004B7C07"/>
    <w:pPr>
      <w:widowControl w:val="0"/>
      <w:autoSpaceDE w:val="0"/>
      <w:autoSpaceDN w:val="0"/>
      <w:adjustRightInd w:val="0"/>
      <w:spacing w:before="41" w:after="0" w:line="240" w:lineRule="auto"/>
      <w:ind w:left="820" w:hanging="360"/>
    </w:pPr>
    <w:rPr>
      <w:rFonts w:ascii="Calibri" w:eastAsiaTheme="minorEastAsia" w:hAnsi="Calibri" w:cs="Calibri"/>
      <w:lang w:eastAsia="zh-CN"/>
    </w:rPr>
  </w:style>
  <w:style w:type="character" w:customStyle="1" w:styleId="BodyTextChar">
    <w:name w:val="Body Text Char"/>
    <w:basedOn w:val="DefaultParagraphFont"/>
    <w:link w:val="BodyText"/>
    <w:uiPriority w:val="1"/>
    <w:rsid w:val="004B7C07"/>
    <w:rPr>
      <w:rFonts w:ascii="Calibri" w:eastAsiaTheme="minorEastAsia" w:hAnsi="Calibri" w:cs="Calibri"/>
      <w:lang w:eastAsia="zh-CN"/>
    </w:rPr>
  </w:style>
  <w:style w:type="character" w:styleId="Hyperlink">
    <w:name w:val="Hyperlink"/>
    <w:basedOn w:val="DefaultParagraphFont"/>
    <w:uiPriority w:val="99"/>
    <w:unhideWhenUsed/>
    <w:rsid w:val="00457202"/>
    <w:rPr>
      <w:color w:val="0000FF" w:themeColor="hyperlink"/>
      <w:u w:val="single"/>
    </w:rPr>
  </w:style>
  <w:style w:type="character" w:styleId="FollowedHyperlink">
    <w:name w:val="FollowedHyperlink"/>
    <w:basedOn w:val="DefaultParagraphFont"/>
    <w:uiPriority w:val="99"/>
    <w:semiHidden/>
    <w:unhideWhenUsed/>
    <w:rsid w:val="00974F5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23C"/>
    <w:pPr>
      <w:ind w:left="720"/>
      <w:contextualSpacing/>
    </w:pPr>
  </w:style>
  <w:style w:type="character" w:styleId="CommentReference">
    <w:name w:val="annotation reference"/>
    <w:basedOn w:val="DefaultParagraphFont"/>
    <w:uiPriority w:val="99"/>
    <w:semiHidden/>
    <w:unhideWhenUsed/>
    <w:rsid w:val="001F0A5A"/>
    <w:rPr>
      <w:sz w:val="16"/>
      <w:szCs w:val="16"/>
    </w:rPr>
  </w:style>
  <w:style w:type="paragraph" w:styleId="CommentText">
    <w:name w:val="annotation text"/>
    <w:basedOn w:val="Normal"/>
    <w:link w:val="CommentTextChar"/>
    <w:uiPriority w:val="99"/>
    <w:semiHidden/>
    <w:unhideWhenUsed/>
    <w:rsid w:val="001F0A5A"/>
    <w:pPr>
      <w:spacing w:line="240" w:lineRule="auto"/>
    </w:pPr>
    <w:rPr>
      <w:sz w:val="20"/>
      <w:szCs w:val="20"/>
    </w:rPr>
  </w:style>
  <w:style w:type="character" w:customStyle="1" w:styleId="CommentTextChar">
    <w:name w:val="Comment Text Char"/>
    <w:basedOn w:val="DefaultParagraphFont"/>
    <w:link w:val="CommentText"/>
    <w:uiPriority w:val="99"/>
    <w:semiHidden/>
    <w:rsid w:val="001F0A5A"/>
    <w:rPr>
      <w:sz w:val="20"/>
      <w:szCs w:val="20"/>
    </w:rPr>
  </w:style>
  <w:style w:type="paragraph" w:styleId="CommentSubject">
    <w:name w:val="annotation subject"/>
    <w:basedOn w:val="CommentText"/>
    <w:next w:val="CommentText"/>
    <w:link w:val="CommentSubjectChar"/>
    <w:uiPriority w:val="99"/>
    <w:semiHidden/>
    <w:unhideWhenUsed/>
    <w:rsid w:val="001F0A5A"/>
    <w:rPr>
      <w:b/>
      <w:bCs/>
    </w:rPr>
  </w:style>
  <w:style w:type="character" w:customStyle="1" w:styleId="CommentSubjectChar">
    <w:name w:val="Comment Subject Char"/>
    <w:basedOn w:val="CommentTextChar"/>
    <w:link w:val="CommentSubject"/>
    <w:uiPriority w:val="99"/>
    <w:semiHidden/>
    <w:rsid w:val="001F0A5A"/>
    <w:rPr>
      <w:b/>
      <w:bCs/>
      <w:sz w:val="20"/>
      <w:szCs w:val="20"/>
    </w:rPr>
  </w:style>
  <w:style w:type="paragraph" w:styleId="BalloonText">
    <w:name w:val="Balloon Text"/>
    <w:basedOn w:val="Normal"/>
    <w:link w:val="BalloonTextChar"/>
    <w:uiPriority w:val="99"/>
    <w:semiHidden/>
    <w:unhideWhenUsed/>
    <w:rsid w:val="001F0A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A5A"/>
    <w:rPr>
      <w:rFonts w:ascii="Tahoma" w:hAnsi="Tahoma" w:cs="Tahoma"/>
      <w:sz w:val="16"/>
      <w:szCs w:val="16"/>
    </w:rPr>
  </w:style>
  <w:style w:type="paragraph" w:styleId="Header">
    <w:name w:val="header"/>
    <w:basedOn w:val="Normal"/>
    <w:link w:val="HeaderChar"/>
    <w:uiPriority w:val="99"/>
    <w:unhideWhenUsed/>
    <w:rsid w:val="004B4C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4C43"/>
  </w:style>
  <w:style w:type="paragraph" w:styleId="Footer">
    <w:name w:val="footer"/>
    <w:basedOn w:val="Normal"/>
    <w:link w:val="FooterChar"/>
    <w:uiPriority w:val="99"/>
    <w:unhideWhenUsed/>
    <w:rsid w:val="004B4C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4C43"/>
  </w:style>
  <w:style w:type="paragraph" w:styleId="BodyText">
    <w:name w:val="Body Text"/>
    <w:basedOn w:val="Normal"/>
    <w:link w:val="BodyTextChar"/>
    <w:uiPriority w:val="1"/>
    <w:qFormat/>
    <w:rsid w:val="004B7C07"/>
    <w:pPr>
      <w:widowControl w:val="0"/>
      <w:autoSpaceDE w:val="0"/>
      <w:autoSpaceDN w:val="0"/>
      <w:adjustRightInd w:val="0"/>
      <w:spacing w:before="41" w:after="0" w:line="240" w:lineRule="auto"/>
      <w:ind w:left="820" w:hanging="360"/>
    </w:pPr>
    <w:rPr>
      <w:rFonts w:ascii="Calibri" w:eastAsiaTheme="minorEastAsia" w:hAnsi="Calibri" w:cs="Calibri"/>
      <w:lang w:eastAsia="zh-CN"/>
    </w:rPr>
  </w:style>
  <w:style w:type="character" w:customStyle="1" w:styleId="BodyTextChar">
    <w:name w:val="Body Text Char"/>
    <w:basedOn w:val="DefaultParagraphFont"/>
    <w:link w:val="BodyText"/>
    <w:uiPriority w:val="1"/>
    <w:rsid w:val="004B7C07"/>
    <w:rPr>
      <w:rFonts w:ascii="Calibri" w:eastAsiaTheme="minorEastAsia" w:hAnsi="Calibri" w:cs="Calibri"/>
      <w:lang w:eastAsia="zh-CN"/>
    </w:rPr>
  </w:style>
  <w:style w:type="character" w:styleId="Hyperlink">
    <w:name w:val="Hyperlink"/>
    <w:basedOn w:val="DefaultParagraphFont"/>
    <w:uiPriority w:val="99"/>
    <w:unhideWhenUsed/>
    <w:rsid w:val="00457202"/>
    <w:rPr>
      <w:color w:val="0000FF" w:themeColor="hyperlink"/>
      <w:u w:val="single"/>
    </w:rPr>
  </w:style>
  <w:style w:type="character" w:styleId="FollowedHyperlink">
    <w:name w:val="FollowedHyperlink"/>
    <w:basedOn w:val="DefaultParagraphFont"/>
    <w:uiPriority w:val="99"/>
    <w:semiHidden/>
    <w:unhideWhenUsed/>
    <w:rsid w:val="00974F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70946">
      <w:bodyDiv w:val="1"/>
      <w:marLeft w:val="0"/>
      <w:marRight w:val="0"/>
      <w:marTop w:val="0"/>
      <w:marBottom w:val="0"/>
      <w:divBdr>
        <w:top w:val="none" w:sz="0" w:space="0" w:color="auto"/>
        <w:left w:val="none" w:sz="0" w:space="0" w:color="auto"/>
        <w:bottom w:val="none" w:sz="0" w:space="0" w:color="auto"/>
        <w:right w:val="none" w:sz="0" w:space="0" w:color="auto"/>
      </w:divBdr>
    </w:div>
    <w:div w:id="1951470836">
      <w:bodyDiv w:val="1"/>
      <w:marLeft w:val="0"/>
      <w:marRight w:val="0"/>
      <w:marTop w:val="0"/>
      <w:marBottom w:val="0"/>
      <w:divBdr>
        <w:top w:val="none" w:sz="0" w:space="0" w:color="auto"/>
        <w:left w:val="none" w:sz="0" w:space="0" w:color="auto"/>
        <w:bottom w:val="none" w:sz="0" w:space="0" w:color="auto"/>
        <w:right w:val="none" w:sz="0" w:space="0" w:color="auto"/>
      </w:divBdr>
    </w:div>
    <w:div w:id="207030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nebula.wsimg.com/107e9aeff08fadaf1760d3a147ecc931?AccessKeyId=A746326865DF89284D6D&amp;disposition=0&amp;alloworigi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Texas Dept. of Transportation</Company>
  <LinksUpToDate>false</LinksUpToDate>
  <CharactersWithSpaces>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Ramirez Huerta</dc:creator>
  <cp:lastModifiedBy>Ana Ramirez Huerta</cp:lastModifiedBy>
  <cp:revision>4</cp:revision>
  <dcterms:created xsi:type="dcterms:W3CDTF">2018-10-30T18:10:00Z</dcterms:created>
  <dcterms:modified xsi:type="dcterms:W3CDTF">2018-10-30T22:00:00Z</dcterms:modified>
</cp:coreProperties>
</file>